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5A1DA74"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024021" w:rsidRPr="00024021">
        <w:rPr>
          <w:b/>
          <w:noProof/>
          <w:sz w:val="24"/>
        </w:rPr>
        <w:t>C4-234102</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2E05E1" w:rsidR="001E41F3" w:rsidRPr="00410371" w:rsidRDefault="001B6C66" w:rsidP="00E13F3D">
            <w:pPr>
              <w:pStyle w:val="CRCoverPage"/>
              <w:spacing w:after="0"/>
              <w:jc w:val="right"/>
              <w:rPr>
                <w:b/>
                <w:noProof/>
                <w:sz w:val="28"/>
              </w:rPr>
            </w:pPr>
            <w:fldSimple w:instr=" DOCPROPERTY  Spec#  \* MERGEFORMAT ">
              <w:r w:rsidR="005F0655">
                <w:rPr>
                  <w:b/>
                  <w:noProof/>
                  <w:sz w:val="28"/>
                </w:rPr>
                <w:t>29.5</w:t>
              </w:r>
              <w:r w:rsidR="00DD57A6">
                <w:rPr>
                  <w:b/>
                  <w:noProof/>
                  <w:sz w:val="28"/>
                </w:rPr>
                <w:t>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CE206" w:rsidR="001E41F3" w:rsidRPr="00410371" w:rsidRDefault="001B6C66" w:rsidP="00547111">
            <w:pPr>
              <w:pStyle w:val="CRCoverPage"/>
              <w:spacing w:after="0"/>
              <w:rPr>
                <w:noProof/>
              </w:rPr>
            </w:pPr>
            <w:fldSimple w:instr=" DOCPROPERTY  Cr#  \* MERGEFORMAT ">
              <w:r w:rsidR="00024021">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1B6C66" w:rsidP="00E13F3D">
            <w:pPr>
              <w:pStyle w:val="CRCoverPage"/>
              <w:spacing w:after="0"/>
              <w:jc w:val="center"/>
              <w:rPr>
                <w:b/>
                <w:noProof/>
              </w:rPr>
            </w:pPr>
            <w:fldSimple w:instr=" DOCPROPERTY  Revision  \* MERGEFORMAT ">
              <w:r w:rsidR="005F06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7E386" w:rsidR="001E41F3" w:rsidRPr="00410371" w:rsidRDefault="001B6C66">
            <w:pPr>
              <w:pStyle w:val="CRCoverPage"/>
              <w:spacing w:after="0"/>
              <w:jc w:val="center"/>
              <w:rPr>
                <w:noProof/>
                <w:sz w:val="28"/>
              </w:rPr>
            </w:pPr>
            <w:fldSimple w:instr=" DOCPROPERTY  Version  \* MERGEFORMAT ">
              <w:r w:rsidR="005F0655">
                <w:rPr>
                  <w:b/>
                  <w:noProof/>
                  <w:sz w:val="28"/>
                </w:rPr>
                <w:t>18.</w:t>
              </w:r>
              <w:r w:rsidR="00EF671B">
                <w:rPr>
                  <w:b/>
                  <w:noProof/>
                  <w:sz w:val="28"/>
                </w:rPr>
                <w:t>3</w:t>
              </w:r>
              <w:r w:rsidR="005F0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A3C18" w:rsidR="001E41F3" w:rsidRDefault="00DD57A6">
            <w:pPr>
              <w:pStyle w:val="CRCoverPage"/>
              <w:spacing w:after="0"/>
              <w:ind w:left="100"/>
              <w:rPr>
                <w:noProof/>
              </w:rPr>
            </w:pPr>
            <w:r>
              <w:t>DNS traffic routing between UE and V-EASDF</w:t>
            </w:r>
            <w:r w:rsidR="00BB5D49">
              <w:t xml:space="preserve"> where multiple DNN networks with the same IP address range are deployed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48642" w:rsidR="001E41F3" w:rsidRDefault="00DD57A6">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FFCA9" w:rsidR="001E41F3" w:rsidRDefault="001B6C66">
            <w:pPr>
              <w:pStyle w:val="CRCoverPage"/>
              <w:spacing w:after="0"/>
              <w:ind w:left="100"/>
              <w:rPr>
                <w:noProof/>
              </w:rPr>
            </w:pPr>
            <w:fldSimple w:instr=" DOCPROPERTY  ResDate  \* MERGEFORMAT ">
              <w:r w:rsidR="005F0655">
                <w:rPr>
                  <w:noProof/>
                </w:rPr>
                <w:t>2023-09-</w:t>
              </w:r>
              <w:r w:rsidR="00F43EE6">
                <w:rPr>
                  <w:noProof/>
                </w:rPr>
                <w:t>2</w:t>
              </w:r>
              <w:r w:rsidR="006907B7">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A115B" w:rsidR="001E41F3" w:rsidRPr="007A3D63" w:rsidRDefault="006C2FC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1B6C66">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2B750" w14:textId="21C579AF" w:rsidR="006A6FFE" w:rsidRPr="00767DE9" w:rsidRDefault="00DD57A6" w:rsidP="00767DE9">
            <w:pPr>
              <w:pStyle w:val="CRCoverPage"/>
              <w:spacing w:after="0"/>
              <w:ind w:left="100"/>
              <w:rPr>
                <w:rFonts w:cs="Arial"/>
              </w:rPr>
            </w:pPr>
            <w:r>
              <w:rPr>
                <w:rFonts w:cs="Arial"/>
              </w:rPr>
              <w:t xml:space="preserve">CR 23.548 #0160 (approved at SA#101) specifies that the V-EASDF can disambiguate the DNS traffic of different UEs that would be allocated with same private UE IP address, e.g. by tunnelling on N6 or UE source IP address mapping. The stage 2 CR also defines a new optional N6 traffic routing information (towards the Local PSA-UPF) in the </w:t>
            </w:r>
            <w:proofErr w:type="spellStart"/>
            <w:r>
              <w:t>Neasdf_DNSContext_Create</w:t>
            </w:r>
            <w:proofErr w:type="spellEnd"/>
            <w:r>
              <w:t xml:space="preserve"> and </w:t>
            </w:r>
            <w:proofErr w:type="spellStart"/>
            <w:r>
              <w:t>Neasdf_DNSContext_Update</w:t>
            </w:r>
            <w:proofErr w:type="spellEnd"/>
            <w:r>
              <w:t xml:space="preserve"> service operation.</w:t>
            </w:r>
          </w:p>
          <w:p w14:paraId="708AA7DE" w14:textId="60A1F953" w:rsidR="00CC023F" w:rsidRPr="005F0655" w:rsidRDefault="00CC023F" w:rsidP="001031EC">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B9C6A4" w14:textId="0414BC8E" w:rsidR="00563655" w:rsidRDefault="00B12D52" w:rsidP="00563655">
            <w:pPr>
              <w:pStyle w:val="CRCoverPage"/>
              <w:spacing w:after="0"/>
              <w:ind w:left="100"/>
            </w:pPr>
            <w:r>
              <w:rPr>
                <w:rFonts w:cs="Arial"/>
              </w:rPr>
              <w:t xml:space="preserve">The </w:t>
            </w:r>
            <w:proofErr w:type="spellStart"/>
            <w:r>
              <w:t>Neasdf_DNSContext_Create</w:t>
            </w:r>
            <w:proofErr w:type="spellEnd"/>
            <w:r>
              <w:t xml:space="preserve"> and </w:t>
            </w:r>
            <w:proofErr w:type="spellStart"/>
            <w:r>
              <w:t>Neasdf_DNSContext_Update</w:t>
            </w:r>
            <w:proofErr w:type="spellEnd"/>
            <w:r>
              <w:t xml:space="preserve"> request messages are extended with N6 traffic routing information, for use when using N6 </w:t>
            </w:r>
            <w:proofErr w:type="spellStart"/>
            <w:r>
              <w:t>tunneling</w:t>
            </w:r>
            <w:proofErr w:type="spellEnd"/>
            <w:r>
              <w:t xml:space="preserve"> between the Local PSA UPF and the V-EASDF.</w:t>
            </w:r>
          </w:p>
          <w:p w14:paraId="06FDBF79" w14:textId="77777777" w:rsidR="00B12D52" w:rsidRDefault="00B12D52" w:rsidP="00563655">
            <w:pPr>
              <w:pStyle w:val="CRCoverPage"/>
              <w:spacing w:after="0"/>
              <w:ind w:left="100"/>
              <w:rPr>
                <w:rFonts w:cs="Arial"/>
              </w:rPr>
            </w:pPr>
          </w:p>
          <w:p w14:paraId="7DD3F186" w14:textId="3DF292D9" w:rsidR="00B12D52" w:rsidRDefault="00B12D52" w:rsidP="00563655">
            <w:pPr>
              <w:pStyle w:val="CRCoverPage"/>
              <w:spacing w:after="0"/>
              <w:ind w:left="100"/>
              <w:rPr>
                <w:rFonts w:cs="Arial"/>
              </w:rPr>
            </w:pPr>
            <w:r>
              <w:rPr>
                <w:rFonts w:cs="Arial"/>
              </w:rPr>
              <w:t>The SMF may set the UE IP address to a mapped IP address, when using UE source IP address mapping at the local PSA-UPF.</w:t>
            </w:r>
          </w:p>
          <w:p w14:paraId="31C656EC" w14:textId="560E3951" w:rsidR="00CC023F" w:rsidRDefault="00563655" w:rsidP="00563655">
            <w:pPr>
              <w:pStyle w:val="CRCoverPage"/>
              <w:spacing w:after="0"/>
              <w:ind w:left="100"/>
            </w:pP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97B47" w:rsidR="001E41F3" w:rsidRDefault="00B12D52">
            <w:pPr>
              <w:pStyle w:val="CRCoverPage"/>
              <w:spacing w:after="0"/>
              <w:ind w:left="100"/>
              <w:rPr>
                <w:noProof/>
              </w:rPr>
            </w:pPr>
            <w:r>
              <w:rPr>
                <w:noProof/>
              </w:rPr>
              <w:t>Stage 2 requirements cannot be implemented. V-EASDF cannot disambiguate DNS traffic from different UEs and different HPLMNs using the same private UE IP address.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CE844" w:rsidR="001E41F3" w:rsidRPr="005E3DB3" w:rsidRDefault="00B12D52" w:rsidP="00A023D0">
            <w:pPr>
              <w:pStyle w:val="CRCoverPage"/>
              <w:spacing w:after="0"/>
              <w:ind w:left="100"/>
              <w:rPr>
                <w:noProof/>
              </w:rPr>
            </w:pPr>
            <w:r>
              <w:t>5.2.2.2.1, 5.2.3</w:t>
            </w:r>
            <w:r w:rsidRPr="00682C7E">
              <w:t>.</w:t>
            </w:r>
            <w:r>
              <w:t>2.3, 6.1.6.2.2, 6.1.6.2.x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47631F" w:rsidR="001E41F3" w:rsidRDefault="005E3DB3" w:rsidP="005E3DB3">
            <w:pPr>
              <w:pStyle w:val="CRCoverPage"/>
              <w:spacing w:after="0"/>
              <w:ind w:left="100"/>
              <w:rPr>
                <w:noProof/>
              </w:rPr>
            </w:pPr>
            <w:r>
              <w:rPr>
                <w:noProof/>
              </w:rPr>
              <w:t xml:space="preserve">This CR introduces backward compatible </w:t>
            </w:r>
            <w:r w:rsidR="006C2FCD">
              <w:rPr>
                <w:noProof/>
              </w:rPr>
              <w:t>new features</w:t>
            </w:r>
            <w:r>
              <w:rPr>
                <w:noProof/>
              </w:rPr>
              <w:t xml:space="preserve"> to the OpenAPI definition of the </w:t>
            </w:r>
            <w:proofErr w:type="spellStart"/>
            <w:r w:rsidR="00637131" w:rsidRPr="00CF30AD">
              <w:t>Neasdf_DNSContext</w:t>
            </w:r>
            <w:proofErr w:type="spellEnd"/>
            <w:r w:rsidR="00637131" w:rsidDel="00003A87">
              <w:t xml:space="preserve"> </w:t>
            </w:r>
            <w:r w:rsidR="00637131">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03BC3C" w14:textId="77777777" w:rsidR="00DD57A6" w:rsidRDefault="00DD57A6" w:rsidP="00DD57A6">
      <w:pPr>
        <w:pStyle w:val="Heading4"/>
      </w:pPr>
      <w:bookmarkStart w:id="1" w:name="_Toc510696591"/>
      <w:bookmarkStart w:id="2" w:name="_Toc35971383"/>
      <w:bookmarkStart w:id="3" w:name="_Toc85462063"/>
      <w:bookmarkStart w:id="4" w:name="_Toc88667324"/>
      <w:bookmarkStart w:id="5" w:name="_Toc145952650"/>
      <w:bookmarkStart w:id="6" w:name="_Toc145952663"/>
      <w:bookmarkStart w:id="7" w:name="_Toc25156170"/>
      <w:bookmarkStart w:id="8" w:name="_Toc34124470"/>
      <w:bookmarkStart w:id="9" w:name="_Toc43207584"/>
      <w:bookmarkStart w:id="10" w:name="_Toc49857064"/>
      <w:bookmarkStart w:id="11" w:name="_Toc56676895"/>
      <w:bookmarkStart w:id="12" w:name="_Toc56691418"/>
      <w:bookmarkStart w:id="13" w:name="_Toc56698682"/>
      <w:bookmarkStart w:id="14" w:name="_Toc89034882"/>
      <w:bookmarkStart w:id="15" w:name="_Toc89064680"/>
      <w:bookmarkStart w:id="16" w:name="_Toc89179982"/>
      <w:bookmarkStart w:id="17" w:name="_Toc97071660"/>
      <w:bookmarkStart w:id="18" w:name="_Toc120051058"/>
      <w:bookmarkStart w:id="19" w:name="_Toc145948797"/>
      <w:bookmarkStart w:id="20" w:name="_Toc25156175"/>
      <w:bookmarkStart w:id="21" w:name="_Toc34124475"/>
      <w:bookmarkStart w:id="22" w:name="_Toc43207589"/>
      <w:bookmarkStart w:id="23" w:name="_Toc49857069"/>
      <w:bookmarkStart w:id="24" w:name="_Toc56676900"/>
      <w:bookmarkStart w:id="25" w:name="_Toc56691423"/>
      <w:bookmarkStart w:id="26" w:name="_Toc56698687"/>
      <w:bookmarkStart w:id="27" w:name="_Toc89034887"/>
      <w:bookmarkStart w:id="28" w:name="_Toc89064685"/>
      <w:bookmarkStart w:id="29" w:name="_Toc89179987"/>
      <w:bookmarkStart w:id="30" w:name="_Toc97071665"/>
      <w:bookmarkStart w:id="31" w:name="_Toc120051063"/>
      <w:bookmarkStart w:id="32" w:name="_Toc145948802"/>
      <w:bookmarkStart w:id="33" w:name="_Toc89035177"/>
      <w:bookmarkStart w:id="34" w:name="_Toc89064975"/>
      <w:bookmarkStart w:id="35" w:name="_Toc89180274"/>
      <w:bookmarkStart w:id="36" w:name="_Toc97071953"/>
      <w:bookmarkStart w:id="37" w:name="_Toc120051355"/>
      <w:bookmarkStart w:id="38" w:name="_Toc145949098"/>
      <w:bookmarkStart w:id="39" w:name="_Toc25156164"/>
      <w:bookmarkStart w:id="40" w:name="_Toc34124464"/>
      <w:bookmarkStart w:id="41" w:name="_Toc43207578"/>
      <w:bookmarkStart w:id="42" w:name="_Toc49857058"/>
      <w:bookmarkStart w:id="43" w:name="_Toc56676889"/>
      <w:bookmarkStart w:id="44" w:name="_Toc56691412"/>
      <w:bookmarkStart w:id="45" w:name="_Toc56698676"/>
      <w:bookmarkStart w:id="46" w:name="_Toc89034876"/>
      <w:bookmarkStart w:id="47" w:name="_Toc89064674"/>
      <w:bookmarkStart w:id="48" w:name="_Toc89179976"/>
      <w:bookmarkStart w:id="49" w:name="_Toc97071654"/>
      <w:bookmarkStart w:id="50" w:name="_Toc120051052"/>
      <w:bookmarkStart w:id="51" w:name="_Toc144374084"/>
      <w:bookmarkStart w:id="52" w:name="_Toc25156200"/>
      <w:bookmarkStart w:id="53" w:name="_Toc34124500"/>
      <w:bookmarkStart w:id="54" w:name="_Toc43207614"/>
      <w:bookmarkStart w:id="55" w:name="_Toc49857094"/>
      <w:bookmarkStart w:id="56" w:name="_Toc56676927"/>
      <w:bookmarkStart w:id="57" w:name="_Toc56691450"/>
      <w:bookmarkStart w:id="58" w:name="_Toc56698714"/>
      <w:bookmarkStart w:id="59" w:name="_Toc89034916"/>
      <w:bookmarkStart w:id="60" w:name="_Toc89064714"/>
      <w:bookmarkStart w:id="61" w:name="_Toc89180015"/>
      <w:bookmarkStart w:id="62" w:name="_Toc97071692"/>
      <w:bookmarkStart w:id="63" w:name="_Toc120051094"/>
      <w:bookmarkStart w:id="64" w:name="_Toc144374127"/>
      <w:bookmarkStart w:id="65" w:name="_Toc144374134"/>
      <w:bookmarkStart w:id="66" w:name="_Toc25073805"/>
      <w:bookmarkStart w:id="67" w:name="_Toc34062973"/>
      <w:bookmarkStart w:id="68" w:name="_Toc43119942"/>
      <w:bookmarkStart w:id="69" w:name="_Toc49767997"/>
      <w:bookmarkStart w:id="70" w:name="_Toc56434170"/>
      <w:bookmarkStart w:id="71" w:name="_Toc144127274"/>
      <w:r>
        <w:t>5.2.2.2</w:t>
      </w:r>
      <w:r>
        <w:tab/>
      </w:r>
      <w:bookmarkEnd w:id="1"/>
      <w:bookmarkEnd w:id="2"/>
      <w:r>
        <w:t>Create</w:t>
      </w:r>
      <w:bookmarkEnd w:id="3"/>
      <w:bookmarkEnd w:id="4"/>
      <w:bookmarkEnd w:id="5"/>
    </w:p>
    <w:p w14:paraId="23591687" w14:textId="77777777" w:rsidR="00DD57A6" w:rsidRDefault="00DD57A6" w:rsidP="00DD57A6">
      <w:pPr>
        <w:pStyle w:val="Heading5"/>
      </w:pPr>
      <w:bookmarkStart w:id="72" w:name="_Toc510696592"/>
      <w:bookmarkStart w:id="73" w:name="_Toc35971384"/>
      <w:bookmarkStart w:id="74" w:name="_Toc85462064"/>
      <w:bookmarkStart w:id="75" w:name="_Toc88667325"/>
      <w:bookmarkStart w:id="76" w:name="_Toc145952651"/>
      <w:r>
        <w:t>5.2.2.2.1</w:t>
      </w:r>
      <w:r>
        <w:tab/>
        <w:t>General</w:t>
      </w:r>
      <w:bookmarkEnd w:id="72"/>
      <w:bookmarkEnd w:id="73"/>
      <w:bookmarkEnd w:id="74"/>
      <w:bookmarkEnd w:id="75"/>
      <w:bookmarkEnd w:id="76"/>
    </w:p>
    <w:p w14:paraId="2BC1EC85" w14:textId="77777777" w:rsidR="00DD57A6" w:rsidRDefault="00DD57A6" w:rsidP="00DD57A6">
      <w:r>
        <w:t>The Create service operation shall be used to create an individual DNS context for a given PDU Session in the EASDF.</w:t>
      </w:r>
    </w:p>
    <w:p w14:paraId="499B7BFD" w14:textId="77777777" w:rsidR="00DD57A6" w:rsidRDefault="00DD57A6" w:rsidP="00DD57A6">
      <w:r>
        <w:t>It is used in the following procedures:</w:t>
      </w:r>
    </w:p>
    <w:p w14:paraId="6CF0724C" w14:textId="77777777" w:rsidR="00DD57A6" w:rsidRDefault="00DD57A6" w:rsidP="00DD57A6">
      <w:pPr>
        <w:pStyle w:val="B1"/>
      </w:pPr>
      <w:r>
        <w:t>-</w:t>
      </w:r>
      <w:r>
        <w:tab/>
        <w:t>EAS Discovery P</w:t>
      </w:r>
      <w:r w:rsidRPr="006D7ACA">
        <w:t>rocedure with EASDF</w:t>
      </w:r>
      <w:r>
        <w:t xml:space="preserve"> (see clause 6.2.3.2.2 of 3GPP TS 23.548 [14]); and</w:t>
      </w:r>
    </w:p>
    <w:p w14:paraId="5F5DC232" w14:textId="77777777" w:rsidR="00DD57A6" w:rsidRDefault="00DD57A6" w:rsidP="00DD57A6">
      <w:pPr>
        <w:pStyle w:val="B1"/>
      </w:pPr>
      <w:r>
        <w:t>-</w:t>
      </w:r>
      <w:r>
        <w:tab/>
        <w:t>EAS Discovery Procedure with V-EASDF for HR-SBO (see clauses 6.7.2.2 and 6.7.2.3) of 3GPP TS 23.548 [14].</w:t>
      </w:r>
    </w:p>
    <w:p w14:paraId="2AEFEA48" w14:textId="77777777" w:rsidR="00DD57A6" w:rsidRDefault="00DD57A6" w:rsidP="00DD57A6">
      <w:r>
        <w:t>There shall be only one individual DNS context created in an EASDF per PDU session.</w:t>
      </w:r>
    </w:p>
    <w:p w14:paraId="50FB9822" w14:textId="77777777" w:rsidR="00DD57A6" w:rsidRDefault="00DD57A6" w:rsidP="00DD57A6">
      <w:r>
        <w:t>The NF Service Consumer (e.g. SMF) shall create a DNS context by using the HTTP POST method as shown in Figure 5.2.2.2.1-1.</w:t>
      </w:r>
    </w:p>
    <w:p w14:paraId="5F08313B" w14:textId="77777777" w:rsidR="00DD57A6" w:rsidRPr="0020142F" w:rsidRDefault="00DD57A6" w:rsidP="00DD57A6"/>
    <w:p w14:paraId="58559F51" w14:textId="77777777" w:rsidR="00DD57A6" w:rsidRDefault="00DD57A6" w:rsidP="00DD57A6">
      <w:pPr>
        <w:pStyle w:val="TH"/>
      </w:pPr>
      <w:r w:rsidRPr="00D64FA1">
        <w:rPr>
          <w:lang w:val="fr-FR"/>
        </w:rPr>
        <w:object w:dxaOrig="8711" w:dyaOrig="2141" w14:anchorId="2A7AB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9.5pt" o:ole="">
            <v:imagedata r:id="rId13" o:title=""/>
          </v:shape>
          <o:OLEObject Type="Embed" ProgID="VisioViewer.Viewer.1" ShapeID="_x0000_i1025" DrawAspect="Content" ObjectID="_1757320059" r:id="rId14"/>
        </w:object>
      </w:r>
    </w:p>
    <w:p w14:paraId="67CDBC11" w14:textId="77777777" w:rsidR="00DD57A6" w:rsidRDefault="00DD57A6" w:rsidP="00DD57A6">
      <w:pPr>
        <w:pStyle w:val="TF"/>
      </w:pPr>
      <w:r>
        <w:t>Figure 5.2.2.2.1-1: DNS context creation</w:t>
      </w:r>
    </w:p>
    <w:p w14:paraId="5AB4C99E" w14:textId="6651A9A8" w:rsidR="00DD57A6" w:rsidRDefault="00DD57A6" w:rsidP="00DD57A6">
      <w:pPr>
        <w:pStyle w:val="B1"/>
      </w:pPr>
      <w:r>
        <w:t>1.</w:t>
      </w:r>
      <w:r>
        <w:tab/>
        <w:t>The NF Service Consumer shall send a POST request to the resource representing the DNS contexts collection resource of the EASDF. The payload body of the POST request shall contain:</w:t>
      </w:r>
    </w:p>
    <w:p w14:paraId="64A78C63" w14:textId="77777777" w:rsidR="00DD57A6" w:rsidRDefault="00DD57A6" w:rsidP="00DD57A6">
      <w:pPr>
        <w:pStyle w:val="B2"/>
      </w:pPr>
      <w:r>
        <w:t>-</w:t>
      </w:r>
      <w:r>
        <w:tab/>
        <w:t>the UE IP address, S-NSSAI and the DNN of the related PDU session;</w:t>
      </w:r>
    </w:p>
    <w:p w14:paraId="0AC19194" w14:textId="77777777" w:rsidR="00DD57A6" w:rsidRDefault="00DD57A6" w:rsidP="00DD57A6">
      <w:pPr>
        <w:pStyle w:val="B2"/>
      </w:pPr>
      <w:r>
        <w:t>-</w:t>
      </w:r>
      <w:r>
        <w:tab/>
        <w:t>a notification URI for receiving DNS context related event notifications, if notifications are requested;</w:t>
      </w:r>
    </w:p>
    <w:p w14:paraId="3EFA858D" w14:textId="77777777" w:rsidR="00DD57A6" w:rsidRDefault="00DD57A6" w:rsidP="00DD57A6">
      <w:pPr>
        <w:pStyle w:val="B2"/>
      </w:pPr>
      <w:r>
        <w:t>-</w:t>
      </w:r>
      <w:r>
        <w:tab/>
        <w:t>one or more DNS rules.</w:t>
      </w:r>
    </w:p>
    <w:p w14:paraId="2BE24133" w14:textId="5523CBE8" w:rsidR="00DD57A6" w:rsidRDefault="00DD57A6" w:rsidP="00DD57A6">
      <w:pPr>
        <w:pStyle w:val="B1"/>
        <w:ind w:hanging="1"/>
      </w:pPr>
      <w:r>
        <w:t>In addition, for a DNS context creation in the V-EASDF for HR-SBO in VPLMN:</w:t>
      </w:r>
    </w:p>
    <w:p w14:paraId="6F8CE326" w14:textId="25B2DD26" w:rsidR="0021589A" w:rsidRDefault="00DD57A6" w:rsidP="00DD57A6">
      <w:pPr>
        <w:pStyle w:val="B2"/>
        <w:rPr>
          <w:ins w:id="77" w:author="Bruno Landais" w:date="2023-09-25T13:46:00Z"/>
        </w:rPr>
      </w:pPr>
      <w:r>
        <w:t>-</w:t>
      </w:r>
      <w:r>
        <w:tab/>
        <w:t>the UE IP address shall be set to an unspecified address, i.e. to the IPv4 address 0.0.0.0, if the IP address of the UE's PDU session is not known yet</w:t>
      </w:r>
      <w:ins w:id="78" w:author="Bruno Landais" w:date="2023-09-25T13:45:00Z">
        <w:r>
          <w:t xml:space="preserve">, or to a mapped address </w:t>
        </w:r>
      </w:ins>
      <w:ins w:id="79" w:author="Bruno Landais" w:date="2023-09-25T13:55:00Z">
        <w:r w:rsidR="0021589A">
          <w:t>(</w:t>
        </w:r>
      </w:ins>
      <w:ins w:id="80" w:author="Bruno Landais" w:date="2023-09-25T13:45:00Z">
        <w:r>
          <w:t xml:space="preserve">when </w:t>
        </w:r>
      </w:ins>
      <w:ins w:id="81" w:author="Bruno Landais" w:date="2023-09-25T13:46:00Z">
        <w:r>
          <w:t xml:space="preserve">using </w:t>
        </w:r>
      </w:ins>
      <w:ins w:id="82" w:author="Bruno Landais" w:date="2023-09-25T13:55:00Z">
        <w:r w:rsidR="0021589A">
          <w:t xml:space="preserve">UE </w:t>
        </w:r>
      </w:ins>
      <w:ins w:id="83" w:author="Bruno Landais" w:date="2023-09-25T13:46:00Z">
        <w:r>
          <w:t xml:space="preserve">source IP address </w:t>
        </w:r>
        <w:r w:rsidR="0021589A">
          <w:t>mapping at the Local PSA-UPF)</w:t>
        </w:r>
      </w:ins>
      <w:r>
        <w:t>;</w:t>
      </w:r>
      <w:ins w:id="84" w:author="Bruno Landais" w:date="2023-09-25T13:55:00Z">
        <w:r w:rsidR="0021589A" w:rsidRPr="0021589A">
          <w:t xml:space="preserve"> </w:t>
        </w:r>
      </w:ins>
    </w:p>
    <w:p w14:paraId="76B81B4A" w14:textId="77777777" w:rsidR="00DD57A6" w:rsidRDefault="00DD57A6" w:rsidP="00DD57A6">
      <w:pPr>
        <w:pStyle w:val="B2"/>
      </w:pPr>
      <w:r>
        <w:t>-</w:t>
      </w:r>
      <w:r>
        <w:tab/>
        <w:t>the S-NSSAI shall correspond to the VPLMN S-NSSAI value; and</w:t>
      </w:r>
    </w:p>
    <w:p w14:paraId="0FFBCA84" w14:textId="77777777" w:rsidR="00DD57A6" w:rsidRDefault="00DD57A6" w:rsidP="00DD57A6">
      <w:pPr>
        <w:pStyle w:val="B2"/>
        <w:rPr>
          <w:ins w:id="85" w:author="Bruno Landais" w:date="2023-09-25T13:51:00Z"/>
        </w:rPr>
      </w:pPr>
      <w:r>
        <w:t>-</w:t>
      </w:r>
      <w:r>
        <w:tab/>
        <w:t>the payload body of the POST request shall contain the HPLMN ID.</w:t>
      </w:r>
    </w:p>
    <w:p w14:paraId="471EC7B1" w14:textId="77777777" w:rsidR="0021589A" w:rsidRDefault="0021589A" w:rsidP="00DD57A6">
      <w:pPr>
        <w:pStyle w:val="B2"/>
        <w:rPr>
          <w:ins w:id="86" w:author="Bruno Landais" w:date="2023-09-25T13:52:00Z"/>
        </w:rPr>
      </w:pPr>
      <w:ins w:id="87" w:author="Bruno Landais" w:date="2023-09-25T13:51:00Z">
        <w:r>
          <w:t>The payload body of the POST request may further contain:</w:t>
        </w:r>
      </w:ins>
    </w:p>
    <w:p w14:paraId="4EFEE629" w14:textId="684A5775" w:rsidR="0021589A" w:rsidRDefault="0021589A" w:rsidP="0021589A">
      <w:pPr>
        <w:pStyle w:val="B2"/>
        <w:rPr>
          <w:ins w:id="88" w:author="Bruno Landais" w:date="2023-09-25T13:52:00Z"/>
        </w:rPr>
      </w:pPr>
      <w:ins w:id="89" w:author="Bruno Landais" w:date="2023-09-25T13:51:00Z">
        <w:r>
          <w:t xml:space="preserve"> </w:t>
        </w:r>
      </w:ins>
      <w:ins w:id="90" w:author="Bruno Landais" w:date="2023-09-25T13:52:00Z">
        <w:r>
          <w:t>-</w:t>
        </w:r>
        <w:r>
          <w:tab/>
          <w:t>N6 traffic routing information</w:t>
        </w:r>
      </w:ins>
      <w:ins w:id="91" w:author="Bruno Landais" w:date="2023-09-25T13:53:00Z">
        <w:r>
          <w:t xml:space="preserve"> that may contain the IP address of the Local PSA-UPF, for HR-SBO in VPLMN, </w:t>
        </w:r>
      </w:ins>
      <w:ins w:id="92" w:author="Bruno Landais" w:date="2023-09-25T13:54:00Z">
        <w:r>
          <w:t xml:space="preserve">when using N6 </w:t>
        </w:r>
        <w:proofErr w:type="spellStart"/>
        <w:r>
          <w:t>tunneling</w:t>
        </w:r>
        <w:proofErr w:type="spellEnd"/>
        <w:r>
          <w:t xml:space="preserve"> between the L-PSA and V-EASDF, to disambiguate</w:t>
        </w:r>
        <w:r w:rsidRPr="0021589A">
          <w:t xml:space="preserve"> </w:t>
        </w:r>
        <w:r>
          <w:t xml:space="preserve">the DNS traffic using a private UE IP address from a certain HPLMN using a specific L-PSA UPF address of the </w:t>
        </w:r>
      </w:ins>
      <w:ins w:id="93" w:author="Bruno Landais" w:date="2023-09-25T13:55:00Z">
        <w:r>
          <w:t xml:space="preserve">N6 </w:t>
        </w:r>
      </w:ins>
      <w:ins w:id="94" w:author="Bruno Landais" w:date="2023-09-25T13:54:00Z">
        <w:r>
          <w:t>tunnel</w:t>
        </w:r>
      </w:ins>
      <w:ins w:id="95" w:author="Bruno Landais" w:date="2023-09-25T13:55:00Z">
        <w:r>
          <w:t xml:space="preserve"> between the Local PSA-UPF and </w:t>
        </w:r>
      </w:ins>
      <w:ins w:id="96" w:author="Bruno Landais" w:date="2023-09-25T15:22:00Z">
        <w:r w:rsidR="005A1984">
          <w:t xml:space="preserve">the </w:t>
        </w:r>
      </w:ins>
      <w:ins w:id="97" w:author="Bruno Landais" w:date="2023-09-25T13:55:00Z">
        <w:r>
          <w:t>V-EASDF.</w:t>
        </w:r>
      </w:ins>
    </w:p>
    <w:p w14:paraId="2E93ED65" w14:textId="23D0811F" w:rsidR="0021589A" w:rsidRDefault="0021589A" w:rsidP="00DD57A6">
      <w:pPr>
        <w:pStyle w:val="B2"/>
        <w:rPr>
          <w:ins w:id="98" w:author="Bruno Landais" w:date="2023-09-25T13:51:00Z"/>
        </w:rPr>
      </w:pPr>
    </w:p>
    <w:p w14:paraId="3D63A76A" w14:textId="77777777" w:rsidR="0021589A" w:rsidRDefault="0021589A" w:rsidP="00DD57A6">
      <w:pPr>
        <w:pStyle w:val="B2"/>
      </w:pPr>
    </w:p>
    <w:p w14:paraId="4994DB55" w14:textId="77777777" w:rsidR="00DD57A6" w:rsidRPr="00EC7B17" w:rsidRDefault="00DD57A6" w:rsidP="00DD57A6">
      <w:pPr>
        <w:pStyle w:val="EditorsNote"/>
        <w:rPr>
          <w:rFonts w:eastAsiaTheme="minorEastAsia"/>
        </w:rPr>
      </w:pPr>
      <w:r w:rsidRPr="00EC7B17">
        <w:rPr>
          <w:rFonts w:eastAsiaTheme="minorEastAsia"/>
        </w:rPr>
        <w:lastRenderedPageBreak/>
        <w:t>Editor's note: it is FFS how to encode the unspecified IPv6 Prefix (the value shall match the IPv6 prefix pattern defined in TS 29.571).</w:t>
      </w:r>
    </w:p>
    <w:p w14:paraId="6EAF1A40" w14:textId="77777777" w:rsidR="00DD57A6" w:rsidRDefault="00DD57A6" w:rsidP="00DD57A6">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4E8F094D" w14:textId="77777777" w:rsidR="00DD57A6" w:rsidRPr="00EC76A3" w:rsidRDefault="00DD57A6" w:rsidP="00DD57A6">
      <w:pPr>
        <w:pStyle w:val="B1"/>
        <w:rPr>
          <w:rFonts w:eastAsiaTheme="minorEastAsia"/>
        </w:rPr>
      </w:pPr>
      <w:r w:rsidRPr="00D62CDE">
        <w:rPr>
          <w:rFonts w:eastAsiaTheme="minorEastAsia"/>
        </w:rPr>
        <w:tab/>
        <w:t>The POST response body shall include:</w:t>
      </w:r>
    </w:p>
    <w:p w14:paraId="6064B925" w14:textId="77777777" w:rsidR="00DD57A6" w:rsidRDefault="00DD57A6" w:rsidP="00DD57A6">
      <w:pPr>
        <w:pStyle w:val="B1"/>
      </w:pPr>
      <w:r w:rsidRPr="00D62CDE">
        <w:t>-</w:t>
      </w:r>
      <w:r w:rsidRPr="00D62CDE">
        <w:tab/>
        <w:t>the IP address of the EASDF (to be sent by the SMF to the UE).</w:t>
      </w:r>
    </w:p>
    <w:p w14:paraId="131FA90B" w14:textId="77777777" w:rsidR="00DD57A6" w:rsidRDefault="00DD57A6" w:rsidP="00DD57A6">
      <w:pPr>
        <w:pStyle w:val="B1"/>
        <w:rPr>
          <w:rFonts w:eastAsiaTheme="minorEastAsia"/>
        </w:rPr>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73723107" w14:textId="77777777" w:rsidR="00DD57A6" w:rsidRDefault="00DD57A6" w:rsidP="00DD57A6">
      <w:pPr>
        <w:pStyle w:val="B1"/>
        <w:rPr>
          <w:rFonts w:eastAsiaTheme="minorEastAsia"/>
        </w:rPr>
      </w:pPr>
    </w:p>
    <w:p w14:paraId="71CB53DE" w14:textId="77777777" w:rsidR="00DD57A6" w:rsidRPr="006B5418" w:rsidRDefault="00DD57A6" w:rsidP="00DD57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D2B709" w14:textId="421A0158" w:rsidR="00DD57A6" w:rsidRPr="00C46A0D" w:rsidRDefault="00DD57A6" w:rsidP="00DD57A6">
      <w:pPr>
        <w:pStyle w:val="Heading5"/>
      </w:pPr>
      <w:r>
        <w:t>5.2.3</w:t>
      </w:r>
      <w:r w:rsidRPr="00682C7E">
        <w:t>.</w:t>
      </w:r>
      <w:r>
        <w:t>2.3</w:t>
      </w:r>
      <w:r w:rsidRPr="00682C7E">
        <w:tab/>
      </w:r>
      <w:r>
        <w:t>Processing flow for incoming DNS messages</w:t>
      </w:r>
      <w:bookmarkEnd w:id="6"/>
    </w:p>
    <w:p w14:paraId="37C48918" w14:textId="77777777" w:rsidR="00DD57A6" w:rsidRDefault="00DD57A6" w:rsidP="00DD57A6">
      <w:r>
        <w:t>Upon receipt of a DNS message, the EASDF shall first identify the DNS context corresponding to the DNS message as follows:</w:t>
      </w:r>
    </w:p>
    <w:p w14:paraId="09CC39BC" w14:textId="77777777" w:rsidR="00DD57A6" w:rsidRDefault="00DD57A6" w:rsidP="00DD57A6">
      <w:pPr>
        <w:pStyle w:val="B1"/>
      </w:pPr>
      <w:r>
        <w:t>-</w:t>
      </w:r>
      <w:r>
        <w:tab/>
        <w:t>for DNS Query message: by using the source IP address of the DNS Query message and by matching it with the UE IP address provisioned in the DNS Query MDTs if any or with the UE IP address provisioned in the DNS context; and</w:t>
      </w:r>
    </w:p>
    <w:p w14:paraId="7ACF96DE" w14:textId="77777777" w:rsidR="00DD57A6" w:rsidRDefault="00DD57A6" w:rsidP="00DD57A6">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08DBBDFC" w14:textId="77777777" w:rsidR="00DD57A6" w:rsidRDefault="00DD57A6" w:rsidP="00DD57A6">
      <w:pPr>
        <w:pStyle w:val="NO"/>
      </w:pPr>
      <w:r w:rsidRPr="00281747">
        <w:rPr>
          <w:rFonts w:eastAsiaTheme="minorEastAsia"/>
        </w:rPr>
        <w:t>NOTE 1:</w:t>
      </w:r>
      <w:r w:rsidRPr="00281747">
        <w:rPr>
          <w:rFonts w:eastAsiaTheme="minorEastAsia"/>
        </w:rPr>
        <w:tab/>
        <w:t>The EASDF has direct user plane connectivity (i.e., without any NAT) with the PSA UPF over N6 for the transmission of DNS signalling exchanged with the UE. The deployment of a NAT between EASDF and PSA UPF is not supported.</w:t>
      </w:r>
    </w:p>
    <w:p w14:paraId="71141F6C" w14:textId="77777777" w:rsidR="00DD57A6" w:rsidRDefault="00DD57A6" w:rsidP="00DD57A6">
      <w:r>
        <w:t>To support DNS contexts with the same (private) UE IP address from different S-NSSAI and DNNs, 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p>
    <w:p w14:paraId="6D69D2DB" w14:textId="77777777" w:rsidR="00E909B5" w:rsidRDefault="00E909B5" w:rsidP="00DD57A6">
      <w:pPr>
        <w:rPr>
          <w:ins w:id="99" w:author="Bruno Landais" w:date="2023-09-25T15:10:00Z"/>
        </w:rPr>
      </w:pPr>
      <w:ins w:id="100" w:author="Bruno Landais" w:date="2023-09-25T15:10:00Z">
        <w:r>
          <w:t>The following options may be used t</w:t>
        </w:r>
      </w:ins>
      <w:del w:id="101" w:author="Bruno Landais" w:date="2023-09-25T15:10:00Z">
        <w:r w:rsidR="00DD57A6" w:rsidDel="00E909B5">
          <w:delText>T</w:delText>
        </w:r>
      </w:del>
      <w:r w:rsidR="00DD57A6">
        <w:t>o support DNS contexts with the same (private) UE IP address from different PLMNs and from different S-NSSAI and DNNs</w:t>
      </w:r>
      <w:ins w:id="102" w:author="Bruno Landais" w:date="2023-09-25T15:10:00Z">
        <w:r>
          <w:t>:</w:t>
        </w:r>
      </w:ins>
      <w:del w:id="103" w:author="Bruno Landais" w:date="2023-09-25T15:10:00Z">
        <w:r w:rsidR="00DD57A6" w:rsidDel="00E909B5">
          <w:delText xml:space="preserve">, </w:delText>
        </w:r>
      </w:del>
    </w:p>
    <w:p w14:paraId="23991CA9" w14:textId="233FFE65" w:rsidR="00E909B5" w:rsidRDefault="00E909B5" w:rsidP="00E909B5">
      <w:pPr>
        <w:pStyle w:val="B1"/>
        <w:rPr>
          <w:ins w:id="104" w:author="Bruno Landais" w:date="2023-09-25T15:10:00Z"/>
        </w:rPr>
      </w:pPr>
      <w:ins w:id="105" w:author="Bruno Landais" w:date="2023-09-25T15:10:00Z">
        <w:r>
          <w:t>-</w:t>
        </w:r>
        <w:r>
          <w:tab/>
        </w:r>
      </w:ins>
      <w:r w:rsidR="00DD57A6">
        <w:t>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ins w:id="106" w:author="Bruno Landais" w:date="2023-09-25T15:10:00Z">
        <w:r>
          <w:t xml:space="preserve">; </w:t>
        </w:r>
      </w:ins>
    </w:p>
    <w:p w14:paraId="0F98887C" w14:textId="4534D860" w:rsidR="00E909B5" w:rsidRDefault="00E909B5" w:rsidP="00E909B5">
      <w:pPr>
        <w:pStyle w:val="B1"/>
        <w:rPr>
          <w:ins w:id="107" w:author="Bruno Landais" w:date="2023-09-25T15:11:00Z"/>
        </w:rPr>
      </w:pPr>
      <w:ins w:id="108" w:author="Bruno Landais" w:date="2023-09-25T15:10:00Z">
        <w:r>
          <w:t>-</w:t>
        </w:r>
        <w:r>
          <w:tab/>
          <w:t xml:space="preserve">the SMF may </w:t>
        </w:r>
      </w:ins>
      <w:ins w:id="109" w:author="Bruno Landais" w:date="2023-09-25T15:11:00Z">
        <w:r>
          <w:t xml:space="preserve">set the UE IP address to a mapped </w:t>
        </w:r>
      </w:ins>
      <w:ins w:id="110" w:author="Bruno Landais" w:date="2023-09-25T15:23:00Z">
        <w:r w:rsidR="005A1984">
          <w:t xml:space="preserve">N6 </w:t>
        </w:r>
      </w:ins>
      <w:ins w:id="111" w:author="Bruno Landais" w:date="2023-09-25T15:11:00Z">
        <w:r>
          <w:t xml:space="preserve">address, when using UE source IP address mapping at the Local PSA-UPF; </w:t>
        </w:r>
      </w:ins>
    </w:p>
    <w:p w14:paraId="2C0658E3" w14:textId="2C9E1CBA" w:rsidR="00DD57A6" w:rsidRDefault="00E909B5" w:rsidP="00E909B5">
      <w:pPr>
        <w:pStyle w:val="B1"/>
      </w:pPr>
      <w:ins w:id="112" w:author="Bruno Landais" w:date="2023-09-25T15:11:00Z">
        <w:r>
          <w:t>-</w:t>
        </w:r>
        <w:r>
          <w:tab/>
          <w:t>the SMF may provide N6 traffic routing information</w:t>
        </w:r>
      </w:ins>
      <w:ins w:id="113" w:author="Bruno Landais" w:date="2023-09-25T15:12:00Z">
        <w:r>
          <w:t xml:space="preserve"> (in the DNS context information) </w:t>
        </w:r>
      </w:ins>
      <w:ins w:id="114" w:author="Bruno Landais" w:date="2023-09-25T15:11:00Z">
        <w:r>
          <w:t xml:space="preserve">that may contain the IP address of the Local PSA-UPF, for HR-SBO in VPLMN, when using N6 </w:t>
        </w:r>
        <w:proofErr w:type="spellStart"/>
        <w:r>
          <w:t>tunneling</w:t>
        </w:r>
        <w:proofErr w:type="spellEnd"/>
        <w:r>
          <w:t xml:space="preserve"> between the L-PSA and V-EASDF</w:t>
        </w:r>
      </w:ins>
      <w:r w:rsidR="00DD57A6">
        <w:t>.</w:t>
      </w:r>
      <w:ins w:id="115" w:author="Bruno Landais" w:date="2023-09-25T15:15:00Z">
        <w:r w:rsidRPr="00E909B5">
          <w:t xml:space="preserve"> </w:t>
        </w:r>
      </w:ins>
      <w:ins w:id="116" w:author="Bruno Landais" w:date="2023-09-25T15:16:00Z">
        <w:r>
          <w:t>If so, t</w:t>
        </w:r>
      </w:ins>
      <w:ins w:id="117" w:author="Bruno Landais" w:date="2023-09-25T15:15:00Z">
        <w:r>
          <w:t>he V-EASDF shall also use the</w:t>
        </w:r>
      </w:ins>
      <w:ins w:id="118" w:author="Bruno Landais" w:date="2023-09-25T15:16:00Z">
        <w:r>
          <w:t xml:space="preserve"> N6 traffic routing information of DNS Query messages to identify the DNS context matching an incoming DNS request.</w:t>
        </w:r>
      </w:ins>
    </w:p>
    <w:p w14:paraId="0A8CD09D" w14:textId="77777777" w:rsidR="00DD57A6" w:rsidRDefault="00DD57A6" w:rsidP="00DD57A6">
      <w:r w:rsidRPr="00AD1A0E">
        <w:t>A DNS context contain</w:t>
      </w:r>
      <w:r>
        <w:t xml:space="preserve">ing </w:t>
      </w:r>
      <w:r w:rsidRPr="00AD1A0E">
        <w:t>an unspecified UE IP address</w:t>
      </w:r>
      <w:r>
        <w:t xml:space="preserve"> shall be considered to never match any DNS Query message.</w:t>
      </w:r>
    </w:p>
    <w:p w14:paraId="572BC9D6" w14:textId="77777777" w:rsidR="00DD57A6" w:rsidRDefault="00DD57A6" w:rsidP="00DD57A6">
      <w:r>
        <w:t>If there is no DNS context matching a DNS Query or Response message, the EASDF should forward the DNS Query message towards a preconfigured DNS server and the DNS response towards the UE.</w:t>
      </w:r>
    </w:p>
    <w:p w14:paraId="45EAF66D" w14:textId="77777777" w:rsidR="00DD57A6" w:rsidRDefault="00DD57A6" w:rsidP="00DD57A6">
      <w:r>
        <w:t xml:space="preserve">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w:t>
      </w:r>
      <w:r>
        <w:lastRenderedPageBreak/>
        <w:t>message, the EASDF should forward the DNS Query message towards a preconfigured DNS server/resolver for resolution.</w:t>
      </w:r>
    </w:p>
    <w:p w14:paraId="61FC8BB6" w14:textId="77777777" w:rsidR="00DD57A6" w:rsidRDefault="00DD57A6" w:rsidP="00DD57A6">
      <w:pPr>
        <w:pStyle w:val="NO"/>
      </w:pPr>
      <w:r>
        <w:t>NOTE 2:</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e.g. forward DNS Query messages to a specific DNS Server.</w:t>
      </w:r>
    </w:p>
    <w:p w14:paraId="3088B656" w14:textId="77777777" w:rsidR="00DD57A6" w:rsidRDefault="00DD57A6" w:rsidP="00DD57A6">
      <w:r>
        <w:t>After having found a matching DNS rule, the EASDF shall stop looking up for other DNS rules and shall apply the list of actions provisioned in the matching DNS rule.</w:t>
      </w:r>
    </w:p>
    <w:p w14:paraId="07C7C654" w14:textId="77777777" w:rsidR="00DD57A6" w:rsidRDefault="00DD57A6" w:rsidP="00DD57A6">
      <w:r>
        <w:t>A DNS message matches a DNS rule if it matches at least one MDT of the DNS Rule or one BD MDT referred by the DNS rule.</w:t>
      </w:r>
    </w:p>
    <w:p w14:paraId="16104A20" w14:textId="77777777" w:rsidR="00DD57A6" w:rsidRDefault="00DD57A6" w:rsidP="00DD57A6">
      <w:r>
        <w:t>The DNS message processing models for DNS Query and DNS Response are depicted in Figure 5.2.3.2-2 and 5.2.3.2-3 respectively.</w:t>
      </w:r>
    </w:p>
    <w:p w14:paraId="09F87DA7" w14:textId="77777777" w:rsidR="00DD57A6" w:rsidRDefault="00DD57A6" w:rsidP="00DD57A6">
      <w:pPr>
        <w:pStyle w:val="TH"/>
      </w:pPr>
      <w:r w:rsidRPr="00D64FA1">
        <w:rPr>
          <w:lang w:val="fr-FR"/>
        </w:rPr>
        <w:object w:dxaOrig="16021" w:dyaOrig="4451" w14:anchorId="315565CF">
          <v:shape id="_x0000_i1026" type="#_x0000_t75" style="width:511.5pt;height:2in" o:ole="">
            <v:imagedata r:id="rId15" o:title=""/>
          </v:shape>
          <o:OLEObject Type="Embed" ProgID="VisioViewer.Viewer.1" ShapeID="_x0000_i1026" DrawAspect="Content" ObjectID="_1757320060" r:id="rId16"/>
        </w:object>
      </w:r>
    </w:p>
    <w:p w14:paraId="1CF922D9" w14:textId="77777777" w:rsidR="00DD57A6" w:rsidRDefault="00DD57A6" w:rsidP="00DD57A6">
      <w:pPr>
        <w:pStyle w:val="TF"/>
      </w:pPr>
      <w:r>
        <w:t>Figure 5.2.3.2-2: DNS Query processing flow in the EASDF</w:t>
      </w:r>
    </w:p>
    <w:p w14:paraId="1CBA94A2" w14:textId="77777777" w:rsidR="00DD57A6" w:rsidRDefault="00DD57A6" w:rsidP="00DD57A6">
      <w:pPr>
        <w:pStyle w:val="TH"/>
      </w:pPr>
      <w:r w:rsidRPr="00D64FA1">
        <w:rPr>
          <w:lang w:val="fr-FR"/>
        </w:rPr>
        <w:object w:dxaOrig="16021" w:dyaOrig="4451" w14:anchorId="342F8374">
          <v:shape id="_x0000_i1027" type="#_x0000_t75" style="width:511.5pt;height:2in" o:ole="">
            <v:imagedata r:id="rId17" o:title=""/>
          </v:shape>
          <o:OLEObject Type="Embed" ProgID="VisioViewer.Viewer.1" ShapeID="_x0000_i1027" DrawAspect="Content" ObjectID="_1757320061" r:id="rId18"/>
        </w:object>
      </w:r>
    </w:p>
    <w:p w14:paraId="3CE4CE5D" w14:textId="77777777" w:rsidR="00DD57A6" w:rsidRDefault="00DD57A6" w:rsidP="00DD57A6">
      <w:pPr>
        <w:pStyle w:val="TF"/>
      </w:pPr>
      <w:r>
        <w:t>Figure 5.2.3.2-3: DNS Response processing flow in the EASDF</w:t>
      </w:r>
    </w:p>
    <w:p w14:paraId="46908544" w14:textId="77777777" w:rsidR="00DD57A6" w:rsidRDefault="00DD57A6" w:rsidP="00A27C8B">
      <w:pPr>
        <w:pStyle w:val="Heading5"/>
      </w:pPr>
    </w:p>
    <w:p w14:paraId="04187564" w14:textId="77777777" w:rsidR="001B6C66" w:rsidRPr="006B5418" w:rsidRDefault="001B6C66" w:rsidP="001B6C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721A55" w14:textId="77777777" w:rsidR="001B6C66" w:rsidRDefault="001B6C66" w:rsidP="001B6C66">
      <w:pPr>
        <w:pStyle w:val="Heading4"/>
      </w:pPr>
      <w:bookmarkStart w:id="119" w:name="_Toc510696633"/>
      <w:bookmarkStart w:id="120" w:name="_Toc35971428"/>
      <w:bookmarkStart w:id="121" w:name="_Toc85462127"/>
      <w:bookmarkStart w:id="122" w:name="_Toc88667388"/>
      <w:bookmarkStart w:id="123" w:name="_Toc145952713"/>
      <w:r>
        <w:t>6.1.6.1</w:t>
      </w:r>
      <w:r>
        <w:tab/>
        <w:t>General</w:t>
      </w:r>
      <w:bookmarkEnd w:id="119"/>
      <w:bookmarkEnd w:id="120"/>
      <w:bookmarkEnd w:id="121"/>
      <w:bookmarkEnd w:id="122"/>
      <w:bookmarkEnd w:id="123"/>
    </w:p>
    <w:p w14:paraId="67692051" w14:textId="77777777" w:rsidR="001B6C66" w:rsidRDefault="001B6C66" w:rsidP="001B6C66">
      <w:r>
        <w:t>This clause specifies the application data model supported by the API.</w:t>
      </w:r>
    </w:p>
    <w:p w14:paraId="4709C3C7" w14:textId="77777777" w:rsidR="001B6C66" w:rsidRDefault="001B6C66" w:rsidP="001B6C66">
      <w:r>
        <w:t>T</w:t>
      </w:r>
      <w:r w:rsidRPr="009C4D60">
        <w:t xml:space="preserve">able </w:t>
      </w:r>
      <w:r>
        <w:t xml:space="preserve">6.1.6.1-1 specifies </w:t>
      </w:r>
      <w:r w:rsidRPr="009C4D60">
        <w:t xml:space="preserve">the </w:t>
      </w:r>
      <w:r>
        <w:t>data types</w:t>
      </w:r>
      <w:r w:rsidRPr="009C4D60">
        <w:t xml:space="preserve"> defined for the </w:t>
      </w:r>
      <w:proofErr w:type="spellStart"/>
      <w:r>
        <w:t>Neasdf_DNSContext</w:t>
      </w:r>
      <w:proofErr w:type="spellEnd"/>
      <w:r w:rsidRPr="009C4D60">
        <w:t xml:space="preserve"> </w:t>
      </w:r>
      <w:r>
        <w:t>service based interface</w:t>
      </w:r>
      <w:r w:rsidRPr="009C4D60">
        <w:t xml:space="preserve"> protocol</w:t>
      </w:r>
      <w:r>
        <w:t>.</w:t>
      </w:r>
    </w:p>
    <w:p w14:paraId="5CA888E6" w14:textId="77777777" w:rsidR="001B6C66" w:rsidRPr="009C4D60" w:rsidRDefault="001B6C66" w:rsidP="001B6C66">
      <w:pPr>
        <w:pStyle w:val="TH"/>
      </w:pPr>
      <w:r w:rsidRPr="009C4D60">
        <w:lastRenderedPageBreak/>
        <w:t xml:space="preserve">Table </w:t>
      </w:r>
      <w:r>
        <w:t>6.1.6.1-</w:t>
      </w:r>
      <w:r w:rsidRPr="009C4D60">
        <w:t xml:space="preserve">1: </w:t>
      </w:r>
      <w:proofErr w:type="spellStart"/>
      <w:r>
        <w:t>Neasdf_DNSContext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1B6C66" w:rsidRPr="00B54FF5" w14:paraId="6F887346"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4898D711" w14:textId="77777777" w:rsidR="001B6C66" w:rsidRPr="0016361A" w:rsidRDefault="001B6C66" w:rsidP="00CE3C24">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2A7F7627" w14:textId="77777777" w:rsidR="001B6C66" w:rsidRPr="0016361A" w:rsidRDefault="001B6C66" w:rsidP="00CE3C24">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76E47AE0" w14:textId="77777777" w:rsidR="001B6C66" w:rsidRPr="0016361A" w:rsidRDefault="001B6C66" w:rsidP="00CE3C24">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364AD2DF" w14:textId="77777777" w:rsidR="001B6C66" w:rsidRPr="0016361A" w:rsidRDefault="001B6C66" w:rsidP="00CE3C24">
            <w:pPr>
              <w:pStyle w:val="TAH"/>
            </w:pPr>
            <w:r w:rsidRPr="0016361A">
              <w:t>Applicability</w:t>
            </w:r>
          </w:p>
        </w:tc>
      </w:tr>
      <w:tr w:rsidR="001B6C66" w:rsidRPr="00B54FF5" w14:paraId="4D74BFBC"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60BB4275" w14:textId="77777777" w:rsidR="001B6C66" w:rsidRPr="0016361A" w:rsidRDefault="001B6C66" w:rsidP="00CE3C24">
            <w:pPr>
              <w:pStyle w:val="TAL"/>
            </w:pPr>
            <w:proofErr w:type="spellStart"/>
            <w:r>
              <w:t>DnsContextCreateData</w:t>
            </w:r>
            <w:proofErr w:type="spellEnd"/>
          </w:p>
        </w:tc>
        <w:tc>
          <w:tcPr>
            <w:tcW w:w="1487" w:type="dxa"/>
            <w:tcBorders>
              <w:top w:val="single" w:sz="4" w:space="0" w:color="auto"/>
              <w:left w:val="single" w:sz="4" w:space="0" w:color="auto"/>
              <w:bottom w:val="single" w:sz="4" w:space="0" w:color="auto"/>
              <w:right w:val="single" w:sz="4" w:space="0" w:color="auto"/>
            </w:tcBorders>
          </w:tcPr>
          <w:p w14:paraId="0AF1706D" w14:textId="77777777" w:rsidR="001B6C66" w:rsidRPr="0016361A" w:rsidRDefault="001B6C66" w:rsidP="00CE3C24">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6B72CAFB" w14:textId="77777777" w:rsidR="001B6C66" w:rsidRPr="0016361A" w:rsidRDefault="001B6C66" w:rsidP="00CE3C24">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2DE1E0AB" w14:textId="77777777" w:rsidR="001B6C66" w:rsidRPr="0016361A" w:rsidRDefault="001B6C66" w:rsidP="00CE3C24">
            <w:pPr>
              <w:pStyle w:val="TAL"/>
              <w:rPr>
                <w:rFonts w:cs="Arial"/>
                <w:szCs w:val="18"/>
              </w:rPr>
            </w:pPr>
          </w:p>
        </w:tc>
      </w:tr>
      <w:tr w:rsidR="001B6C66" w:rsidRPr="00B54FF5" w14:paraId="01FEEC7F"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12EC714E" w14:textId="77777777" w:rsidR="001B6C66" w:rsidRPr="0016361A" w:rsidRDefault="001B6C66" w:rsidP="00CE3C24">
            <w:pPr>
              <w:pStyle w:val="TAL"/>
            </w:pPr>
            <w:proofErr w:type="spellStart"/>
            <w:r>
              <w:t>DnsContextCreatedData</w:t>
            </w:r>
            <w:proofErr w:type="spellEnd"/>
          </w:p>
        </w:tc>
        <w:tc>
          <w:tcPr>
            <w:tcW w:w="1487" w:type="dxa"/>
            <w:tcBorders>
              <w:top w:val="single" w:sz="4" w:space="0" w:color="auto"/>
              <w:left w:val="single" w:sz="4" w:space="0" w:color="auto"/>
              <w:bottom w:val="single" w:sz="4" w:space="0" w:color="auto"/>
              <w:right w:val="single" w:sz="4" w:space="0" w:color="auto"/>
            </w:tcBorders>
          </w:tcPr>
          <w:p w14:paraId="13C3874B" w14:textId="77777777" w:rsidR="001B6C66" w:rsidRPr="0016361A" w:rsidRDefault="001B6C66" w:rsidP="00CE3C24">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4F2A0670" w14:textId="77777777" w:rsidR="001B6C66" w:rsidRPr="0016361A" w:rsidRDefault="001B6C66" w:rsidP="00CE3C24">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1A45C763" w14:textId="77777777" w:rsidR="001B6C66" w:rsidRPr="0016361A" w:rsidRDefault="001B6C66" w:rsidP="00CE3C24">
            <w:pPr>
              <w:pStyle w:val="TAL"/>
              <w:rPr>
                <w:rFonts w:cs="Arial"/>
                <w:szCs w:val="18"/>
              </w:rPr>
            </w:pPr>
          </w:p>
        </w:tc>
      </w:tr>
      <w:tr w:rsidR="001B6C66" w:rsidRPr="00B54FF5" w14:paraId="76C27F17"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2BC37B36" w14:textId="77777777" w:rsidR="001B6C66" w:rsidRPr="0016361A" w:rsidRDefault="001B6C66" w:rsidP="00CE3C24">
            <w:pPr>
              <w:pStyle w:val="TAL"/>
            </w:pPr>
            <w:proofErr w:type="spellStart"/>
            <w:r>
              <w:t>DnsRule</w:t>
            </w:r>
            <w:proofErr w:type="spellEnd"/>
          </w:p>
        </w:tc>
        <w:tc>
          <w:tcPr>
            <w:tcW w:w="1487" w:type="dxa"/>
            <w:tcBorders>
              <w:top w:val="single" w:sz="4" w:space="0" w:color="auto"/>
              <w:left w:val="single" w:sz="4" w:space="0" w:color="auto"/>
              <w:bottom w:val="single" w:sz="4" w:space="0" w:color="auto"/>
              <w:right w:val="single" w:sz="4" w:space="0" w:color="auto"/>
            </w:tcBorders>
          </w:tcPr>
          <w:p w14:paraId="055A8D81" w14:textId="77777777" w:rsidR="001B6C66" w:rsidRPr="0016361A" w:rsidRDefault="001B6C66" w:rsidP="00CE3C24">
            <w:pPr>
              <w:pStyle w:val="TAL"/>
            </w:pPr>
            <w:r>
              <w:t>6.1.6.2.4</w:t>
            </w:r>
          </w:p>
        </w:tc>
        <w:tc>
          <w:tcPr>
            <w:tcW w:w="3521" w:type="dxa"/>
            <w:tcBorders>
              <w:top w:val="single" w:sz="4" w:space="0" w:color="auto"/>
              <w:left w:val="single" w:sz="4" w:space="0" w:color="auto"/>
              <w:bottom w:val="single" w:sz="4" w:space="0" w:color="auto"/>
              <w:right w:val="single" w:sz="4" w:space="0" w:color="auto"/>
            </w:tcBorders>
          </w:tcPr>
          <w:p w14:paraId="7DF351E5" w14:textId="77777777" w:rsidR="001B6C66" w:rsidRPr="0016361A" w:rsidRDefault="001B6C66" w:rsidP="00CE3C24">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7A99BBB1" w14:textId="77777777" w:rsidR="001B6C66" w:rsidRPr="0016361A" w:rsidRDefault="001B6C66" w:rsidP="00CE3C24">
            <w:pPr>
              <w:pStyle w:val="TAL"/>
              <w:rPr>
                <w:rFonts w:cs="Arial"/>
                <w:szCs w:val="18"/>
              </w:rPr>
            </w:pPr>
          </w:p>
        </w:tc>
      </w:tr>
      <w:tr w:rsidR="001B6C66" w:rsidRPr="00B54FF5" w14:paraId="796FD4C4"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1E92970F" w14:textId="77777777" w:rsidR="001B6C66" w:rsidRPr="0016361A" w:rsidRDefault="001B6C66" w:rsidP="00CE3C24">
            <w:pPr>
              <w:pStyle w:val="TAL"/>
            </w:pPr>
            <w:proofErr w:type="spellStart"/>
            <w:r>
              <w:t>DnsQueryMdt</w:t>
            </w:r>
            <w:proofErr w:type="spellEnd"/>
          </w:p>
        </w:tc>
        <w:tc>
          <w:tcPr>
            <w:tcW w:w="1487" w:type="dxa"/>
            <w:tcBorders>
              <w:top w:val="single" w:sz="4" w:space="0" w:color="auto"/>
              <w:left w:val="single" w:sz="4" w:space="0" w:color="auto"/>
              <w:bottom w:val="single" w:sz="4" w:space="0" w:color="auto"/>
              <w:right w:val="single" w:sz="4" w:space="0" w:color="auto"/>
            </w:tcBorders>
          </w:tcPr>
          <w:p w14:paraId="78B9DE1B" w14:textId="77777777" w:rsidR="001B6C66" w:rsidRPr="0016361A" w:rsidRDefault="001B6C66" w:rsidP="00CE3C24">
            <w:pPr>
              <w:pStyle w:val="TAL"/>
            </w:pPr>
            <w:r>
              <w:t>6.1.6.2.5</w:t>
            </w:r>
          </w:p>
        </w:tc>
        <w:tc>
          <w:tcPr>
            <w:tcW w:w="3521" w:type="dxa"/>
            <w:tcBorders>
              <w:top w:val="single" w:sz="4" w:space="0" w:color="auto"/>
              <w:left w:val="single" w:sz="4" w:space="0" w:color="auto"/>
              <w:bottom w:val="single" w:sz="4" w:space="0" w:color="auto"/>
              <w:right w:val="single" w:sz="4" w:space="0" w:color="auto"/>
            </w:tcBorders>
          </w:tcPr>
          <w:p w14:paraId="0D8AB2D7" w14:textId="77777777" w:rsidR="001B6C66" w:rsidRPr="0016361A" w:rsidRDefault="001B6C66" w:rsidP="00CE3C24">
            <w:pPr>
              <w:pStyle w:val="TAL"/>
              <w:rPr>
                <w:rFonts w:cs="Arial"/>
                <w:szCs w:val="18"/>
              </w:rPr>
            </w:pPr>
            <w:r>
              <w:rPr>
                <w:rFonts w:cs="Arial"/>
                <w:szCs w:val="18"/>
              </w:rPr>
              <w:t>DNS Query Message Detection Template</w:t>
            </w:r>
          </w:p>
        </w:tc>
        <w:tc>
          <w:tcPr>
            <w:tcW w:w="2177" w:type="dxa"/>
            <w:tcBorders>
              <w:top w:val="single" w:sz="4" w:space="0" w:color="auto"/>
              <w:left w:val="single" w:sz="4" w:space="0" w:color="auto"/>
              <w:bottom w:val="single" w:sz="4" w:space="0" w:color="auto"/>
              <w:right w:val="single" w:sz="4" w:space="0" w:color="auto"/>
            </w:tcBorders>
          </w:tcPr>
          <w:p w14:paraId="1CFB8D7E" w14:textId="77777777" w:rsidR="001B6C66" w:rsidRPr="0016361A" w:rsidRDefault="001B6C66" w:rsidP="00CE3C24">
            <w:pPr>
              <w:pStyle w:val="TAL"/>
              <w:rPr>
                <w:rFonts w:cs="Arial"/>
                <w:szCs w:val="18"/>
              </w:rPr>
            </w:pPr>
          </w:p>
        </w:tc>
      </w:tr>
      <w:tr w:rsidR="001B6C66" w:rsidRPr="00B54FF5" w14:paraId="72E1F351"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524253AB" w14:textId="77777777" w:rsidR="001B6C66" w:rsidRPr="0016361A" w:rsidRDefault="001B6C66" w:rsidP="00CE3C24">
            <w:pPr>
              <w:pStyle w:val="TAL"/>
            </w:pPr>
            <w:proofErr w:type="spellStart"/>
            <w:r>
              <w:t>DnsRspMdt</w:t>
            </w:r>
            <w:proofErr w:type="spellEnd"/>
          </w:p>
        </w:tc>
        <w:tc>
          <w:tcPr>
            <w:tcW w:w="1487" w:type="dxa"/>
            <w:tcBorders>
              <w:top w:val="single" w:sz="4" w:space="0" w:color="auto"/>
              <w:left w:val="single" w:sz="4" w:space="0" w:color="auto"/>
              <w:bottom w:val="single" w:sz="4" w:space="0" w:color="auto"/>
              <w:right w:val="single" w:sz="4" w:space="0" w:color="auto"/>
            </w:tcBorders>
          </w:tcPr>
          <w:p w14:paraId="5590B9AF" w14:textId="77777777" w:rsidR="001B6C66" w:rsidRPr="0016361A" w:rsidRDefault="001B6C66" w:rsidP="00CE3C24">
            <w:pPr>
              <w:pStyle w:val="TAL"/>
            </w:pPr>
            <w:r>
              <w:t>6.1.6.2.6</w:t>
            </w:r>
          </w:p>
        </w:tc>
        <w:tc>
          <w:tcPr>
            <w:tcW w:w="3521" w:type="dxa"/>
            <w:tcBorders>
              <w:top w:val="single" w:sz="4" w:space="0" w:color="auto"/>
              <w:left w:val="single" w:sz="4" w:space="0" w:color="auto"/>
              <w:bottom w:val="single" w:sz="4" w:space="0" w:color="auto"/>
              <w:right w:val="single" w:sz="4" w:space="0" w:color="auto"/>
            </w:tcBorders>
          </w:tcPr>
          <w:p w14:paraId="2C30645D" w14:textId="77777777" w:rsidR="001B6C66" w:rsidRPr="0016361A" w:rsidRDefault="001B6C66" w:rsidP="00CE3C24">
            <w:pPr>
              <w:pStyle w:val="TAL"/>
              <w:rPr>
                <w:rFonts w:cs="Arial"/>
                <w:szCs w:val="18"/>
              </w:rPr>
            </w:pPr>
            <w:r>
              <w:rPr>
                <w:rFonts w:cs="Arial"/>
                <w:szCs w:val="18"/>
              </w:rPr>
              <w:t>DNS Response Message Detection Template</w:t>
            </w:r>
          </w:p>
        </w:tc>
        <w:tc>
          <w:tcPr>
            <w:tcW w:w="2177" w:type="dxa"/>
            <w:tcBorders>
              <w:top w:val="single" w:sz="4" w:space="0" w:color="auto"/>
              <w:left w:val="single" w:sz="4" w:space="0" w:color="auto"/>
              <w:bottom w:val="single" w:sz="4" w:space="0" w:color="auto"/>
              <w:right w:val="single" w:sz="4" w:space="0" w:color="auto"/>
            </w:tcBorders>
          </w:tcPr>
          <w:p w14:paraId="57870BF1" w14:textId="77777777" w:rsidR="001B6C66" w:rsidRPr="0016361A" w:rsidRDefault="001B6C66" w:rsidP="00CE3C24">
            <w:pPr>
              <w:pStyle w:val="TAL"/>
              <w:rPr>
                <w:rFonts w:cs="Arial"/>
                <w:szCs w:val="18"/>
              </w:rPr>
            </w:pPr>
          </w:p>
        </w:tc>
      </w:tr>
      <w:tr w:rsidR="001B6C66" w:rsidRPr="00B54FF5" w14:paraId="7062189E"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6140514D" w14:textId="77777777" w:rsidR="001B6C66" w:rsidRPr="0016361A" w:rsidRDefault="001B6C66" w:rsidP="00CE3C24">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7B7BDFF2" w14:textId="77777777" w:rsidR="001B6C66" w:rsidRPr="0016361A" w:rsidRDefault="001B6C66" w:rsidP="00CE3C24">
            <w:pPr>
              <w:pStyle w:val="TAL"/>
            </w:pPr>
            <w:r w:rsidRPr="004038B8">
              <w:t>6.1.6.2.</w:t>
            </w:r>
            <w:r>
              <w:t>7</w:t>
            </w:r>
          </w:p>
        </w:tc>
        <w:tc>
          <w:tcPr>
            <w:tcW w:w="3521" w:type="dxa"/>
            <w:tcBorders>
              <w:top w:val="single" w:sz="4" w:space="0" w:color="auto"/>
              <w:left w:val="single" w:sz="4" w:space="0" w:color="auto"/>
              <w:bottom w:val="single" w:sz="4" w:space="0" w:color="auto"/>
              <w:right w:val="single" w:sz="4" w:space="0" w:color="auto"/>
            </w:tcBorders>
          </w:tcPr>
          <w:p w14:paraId="5A4B331C" w14:textId="77777777" w:rsidR="001B6C66" w:rsidRPr="0016361A" w:rsidRDefault="001B6C66" w:rsidP="00CE3C24">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11F49E1A" w14:textId="77777777" w:rsidR="001B6C66" w:rsidRPr="0016361A" w:rsidRDefault="001B6C66" w:rsidP="00CE3C24">
            <w:pPr>
              <w:pStyle w:val="TAL"/>
              <w:rPr>
                <w:rFonts w:cs="Arial"/>
                <w:szCs w:val="18"/>
              </w:rPr>
            </w:pPr>
          </w:p>
        </w:tc>
      </w:tr>
      <w:tr w:rsidR="001B6C66" w:rsidRPr="00B54FF5" w14:paraId="024B845E"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7E57690B" w14:textId="77777777" w:rsidR="001B6C66" w:rsidRPr="0016361A" w:rsidRDefault="001B6C66" w:rsidP="00CE3C24">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7A65D0BD" w14:textId="77777777" w:rsidR="001B6C66" w:rsidRPr="0016361A" w:rsidRDefault="001B6C66" w:rsidP="00CE3C24">
            <w:pPr>
              <w:pStyle w:val="TAL"/>
            </w:pPr>
            <w:r w:rsidRPr="004038B8">
              <w:t>6.1.6.2.</w:t>
            </w:r>
            <w:r>
              <w:t>8</w:t>
            </w:r>
          </w:p>
        </w:tc>
        <w:tc>
          <w:tcPr>
            <w:tcW w:w="3521" w:type="dxa"/>
            <w:tcBorders>
              <w:top w:val="single" w:sz="4" w:space="0" w:color="auto"/>
              <w:left w:val="single" w:sz="4" w:space="0" w:color="auto"/>
              <w:bottom w:val="single" w:sz="4" w:space="0" w:color="auto"/>
              <w:right w:val="single" w:sz="4" w:space="0" w:color="auto"/>
            </w:tcBorders>
          </w:tcPr>
          <w:p w14:paraId="2F05EBB5" w14:textId="77777777" w:rsidR="001B6C66" w:rsidRPr="0016361A" w:rsidRDefault="001B6C66" w:rsidP="00CE3C24">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11303AC6" w14:textId="77777777" w:rsidR="001B6C66" w:rsidRPr="0016361A" w:rsidRDefault="001B6C66" w:rsidP="00CE3C24">
            <w:pPr>
              <w:pStyle w:val="TAL"/>
              <w:rPr>
                <w:rFonts w:cs="Arial"/>
                <w:szCs w:val="18"/>
              </w:rPr>
            </w:pPr>
          </w:p>
        </w:tc>
      </w:tr>
      <w:tr w:rsidR="001B6C66" w:rsidRPr="00B54FF5" w14:paraId="2CAD6E20"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2621B3BC" w14:textId="77777777" w:rsidR="001B6C66" w:rsidRPr="0016361A" w:rsidRDefault="001B6C66" w:rsidP="00CE3C24">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75F905DE" w14:textId="77777777" w:rsidR="001B6C66" w:rsidRPr="0016361A" w:rsidRDefault="001B6C66" w:rsidP="00CE3C24">
            <w:pPr>
              <w:pStyle w:val="TAL"/>
            </w:pPr>
            <w:r w:rsidRPr="004038B8">
              <w:t>6.1.6.2.</w:t>
            </w:r>
            <w:r>
              <w:t>9</w:t>
            </w:r>
          </w:p>
        </w:tc>
        <w:tc>
          <w:tcPr>
            <w:tcW w:w="3521" w:type="dxa"/>
            <w:tcBorders>
              <w:top w:val="single" w:sz="4" w:space="0" w:color="auto"/>
              <w:left w:val="single" w:sz="4" w:space="0" w:color="auto"/>
              <w:bottom w:val="single" w:sz="4" w:space="0" w:color="auto"/>
              <w:right w:val="single" w:sz="4" w:space="0" w:color="auto"/>
            </w:tcBorders>
          </w:tcPr>
          <w:p w14:paraId="6D630CEF" w14:textId="77777777" w:rsidR="001B6C66" w:rsidRPr="0016361A" w:rsidRDefault="001B6C66" w:rsidP="00CE3C24">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0BF40D43" w14:textId="77777777" w:rsidR="001B6C66" w:rsidRPr="0016361A" w:rsidRDefault="001B6C66" w:rsidP="00CE3C24">
            <w:pPr>
              <w:pStyle w:val="TAL"/>
              <w:rPr>
                <w:rFonts w:cs="Arial"/>
                <w:szCs w:val="18"/>
              </w:rPr>
            </w:pPr>
          </w:p>
        </w:tc>
      </w:tr>
      <w:tr w:rsidR="001B6C66" w:rsidRPr="00B54FF5" w14:paraId="21EC1F6C"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1466909A" w14:textId="77777777" w:rsidR="001B6C66" w:rsidRDefault="001B6C66" w:rsidP="00CE3C24">
            <w:pPr>
              <w:pStyle w:val="TAL"/>
            </w:pPr>
            <w:proofErr w:type="spellStart"/>
            <w:r>
              <w:t>DnsContextNotification</w:t>
            </w:r>
            <w:proofErr w:type="spellEnd"/>
          </w:p>
        </w:tc>
        <w:tc>
          <w:tcPr>
            <w:tcW w:w="1487" w:type="dxa"/>
            <w:tcBorders>
              <w:top w:val="single" w:sz="4" w:space="0" w:color="auto"/>
              <w:left w:val="single" w:sz="4" w:space="0" w:color="auto"/>
              <w:bottom w:val="single" w:sz="4" w:space="0" w:color="auto"/>
              <w:right w:val="single" w:sz="4" w:space="0" w:color="auto"/>
            </w:tcBorders>
          </w:tcPr>
          <w:p w14:paraId="3DC628A8" w14:textId="77777777" w:rsidR="001B6C66" w:rsidRPr="004038B8" w:rsidRDefault="001B6C66" w:rsidP="00CE3C24">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76127E29" w14:textId="77777777" w:rsidR="001B6C66" w:rsidRDefault="001B6C66" w:rsidP="00CE3C24">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3E7ECF86" w14:textId="77777777" w:rsidR="001B6C66" w:rsidRPr="0016361A" w:rsidRDefault="001B6C66" w:rsidP="00CE3C24">
            <w:pPr>
              <w:pStyle w:val="TAL"/>
              <w:rPr>
                <w:rFonts w:cs="Arial"/>
                <w:szCs w:val="18"/>
              </w:rPr>
            </w:pPr>
          </w:p>
        </w:tc>
      </w:tr>
      <w:tr w:rsidR="001B6C66" w:rsidRPr="00B54FF5" w14:paraId="3E11C1A5"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7A7E409B" w14:textId="77777777" w:rsidR="001B6C66" w:rsidRDefault="001B6C66" w:rsidP="00CE3C24">
            <w:pPr>
              <w:pStyle w:val="TAL"/>
            </w:pPr>
            <w:proofErr w:type="spellStart"/>
            <w:r>
              <w:t>ForwardingParameters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58817A5C" w14:textId="77777777" w:rsidR="001B6C66" w:rsidRPr="004038B8" w:rsidRDefault="001B6C66" w:rsidP="00CE3C24">
            <w:pPr>
              <w:pStyle w:val="TAL"/>
            </w:pPr>
            <w:r>
              <w:t>6.1.6.2.11</w:t>
            </w:r>
          </w:p>
        </w:tc>
        <w:tc>
          <w:tcPr>
            <w:tcW w:w="3521" w:type="dxa"/>
            <w:tcBorders>
              <w:top w:val="single" w:sz="4" w:space="0" w:color="auto"/>
              <w:left w:val="single" w:sz="4" w:space="0" w:color="auto"/>
              <w:bottom w:val="single" w:sz="4" w:space="0" w:color="auto"/>
              <w:right w:val="single" w:sz="4" w:space="0" w:color="auto"/>
            </w:tcBorders>
          </w:tcPr>
          <w:p w14:paraId="7A400598" w14:textId="77777777" w:rsidR="001B6C66" w:rsidRDefault="001B6C66" w:rsidP="00CE3C24">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052380D3" w14:textId="77777777" w:rsidR="001B6C66" w:rsidRPr="0016361A" w:rsidRDefault="001B6C66" w:rsidP="00CE3C24">
            <w:pPr>
              <w:pStyle w:val="TAL"/>
              <w:rPr>
                <w:rFonts w:cs="Arial"/>
                <w:szCs w:val="18"/>
              </w:rPr>
            </w:pPr>
          </w:p>
        </w:tc>
      </w:tr>
      <w:tr w:rsidR="001B6C66" w:rsidRPr="00B54FF5" w14:paraId="65B83A23"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4A3EAA1D" w14:textId="77777777" w:rsidR="001B6C66" w:rsidRDefault="001B6C66" w:rsidP="00CE3C24">
            <w:pPr>
              <w:pStyle w:val="TAL"/>
            </w:pPr>
            <w:proofErr w:type="spellStart"/>
            <w:r>
              <w:t>EcsOption</w:t>
            </w:r>
            <w:proofErr w:type="spellEnd"/>
          </w:p>
        </w:tc>
        <w:tc>
          <w:tcPr>
            <w:tcW w:w="1487" w:type="dxa"/>
            <w:tcBorders>
              <w:top w:val="single" w:sz="4" w:space="0" w:color="auto"/>
              <w:left w:val="single" w:sz="4" w:space="0" w:color="auto"/>
              <w:bottom w:val="single" w:sz="4" w:space="0" w:color="auto"/>
              <w:right w:val="single" w:sz="4" w:space="0" w:color="auto"/>
            </w:tcBorders>
          </w:tcPr>
          <w:p w14:paraId="6110E5D6" w14:textId="77777777" w:rsidR="001B6C66" w:rsidRPr="004038B8" w:rsidRDefault="001B6C66" w:rsidP="00CE3C24">
            <w:pPr>
              <w:pStyle w:val="TAL"/>
            </w:pPr>
            <w:r>
              <w:t>6.1.6.2.12</w:t>
            </w:r>
          </w:p>
        </w:tc>
        <w:tc>
          <w:tcPr>
            <w:tcW w:w="3521" w:type="dxa"/>
            <w:tcBorders>
              <w:top w:val="single" w:sz="4" w:space="0" w:color="auto"/>
              <w:left w:val="single" w:sz="4" w:space="0" w:color="auto"/>
              <w:bottom w:val="single" w:sz="4" w:space="0" w:color="auto"/>
              <w:right w:val="single" w:sz="4" w:space="0" w:color="auto"/>
            </w:tcBorders>
          </w:tcPr>
          <w:p w14:paraId="604E31A2" w14:textId="77777777" w:rsidR="001B6C66" w:rsidRDefault="001B6C66" w:rsidP="00CE3C2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2D30D76" w14:textId="77777777" w:rsidR="001B6C66" w:rsidRPr="0016361A" w:rsidRDefault="001B6C66" w:rsidP="00CE3C24">
            <w:pPr>
              <w:pStyle w:val="TAL"/>
              <w:rPr>
                <w:rFonts w:cs="Arial"/>
                <w:szCs w:val="18"/>
              </w:rPr>
            </w:pPr>
          </w:p>
        </w:tc>
      </w:tr>
      <w:tr w:rsidR="001B6C66" w:rsidRPr="00B54FF5" w14:paraId="66DF5005"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679B3B7C" w14:textId="77777777" w:rsidR="001B6C66" w:rsidRDefault="001B6C66" w:rsidP="00CE3C24">
            <w:pPr>
              <w:pStyle w:val="TAL"/>
            </w:pPr>
            <w:proofErr w:type="spellStart"/>
            <w:r>
              <w:t>DnsContextEventReport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4945FE08" w14:textId="77777777" w:rsidR="001B6C66" w:rsidRPr="004038B8" w:rsidRDefault="001B6C66" w:rsidP="00CE3C24">
            <w:pPr>
              <w:pStyle w:val="TAL"/>
            </w:pPr>
            <w:r>
              <w:t>6.1.6.2.13</w:t>
            </w:r>
          </w:p>
        </w:tc>
        <w:tc>
          <w:tcPr>
            <w:tcW w:w="3521" w:type="dxa"/>
            <w:tcBorders>
              <w:top w:val="single" w:sz="4" w:space="0" w:color="auto"/>
              <w:left w:val="single" w:sz="4" w:space="0" w:color="auto"/>
              <w:bottom w:val="single" w:sz="4" w:space="0" w:color="auto"/>
              <w:right w:val="single" w:sz="4" w:space="0" w:color="auto"/>
            </w:tcBorders>
          </w:tcPr>
          <w:p w14:paraId="1D2F47A9" w14:textId="77777777" w:rsidR="001B6C66" w:rsidRDefault="001B6C66" w:rsidP="00CE3C24">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39DCCE33" w14:textId="77777777" w:rsidR="001B6C66" w:rsidRPr="0016361A" w:rsidRDefault="001B6C66" w:rsidP="00CE3C24">
            <w:pPr>
              <w:pStyle w:val="TAL"/>
              <w:rPr>
                <w:rFonts w:cs="Arial"/>
                <w:szCs w:val="18"/>
              </w:rPr>
            </w:pPr>
          </w:p>
        </w:tc>
      </w:tr>
      <w:tr w:rsidR="001B6C66" w:rsidRPr="00B54FF5" w14:paraId="6ACAEF74"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200DB353" w14:textId="77777777" w:rsidR="001B6C66" w:rsidRDefault="001B6C66" w:rsidP="00CE3C24">
            <w:pPr>
              <w:pStyle w:val="TAL"/>
            </w:pPr>
            <w:proofErr w:type="spellStart"/>
            <w:r>
              <w:t>DnsQueryReport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48A53305" w14:textId="77777777" w:rsidR="001B6C66" w:rsidRPr="004038B8" w:rsidRDefault="001B6C66" w:rsidP="00CE3C24">
            <w:pPr>
              <w:pStyle w:val="TAL"/>
            </w:pPr>
            <w:r>
              <w:t>6.1.6.2.14</w:t>
            </w:r>
          </w:p>
        </w:tc>
        <w:tc>
          <w:tcPr>
            <w:tcW w:w="3521" w:type="dxa"/>
            <w:tcBorders>
              <w:top w:val="single" w:sz="4" w:space="0" w:color="auto"/>
              <w:left w:val="single" w:sz="4" w:space="0" w:color="auto"/>
              <w:bottom w:val="single" w:sz="4" w:space="0" w:color="auto"/>
              <w:right w:val="single" w:sz="4" w:space="0" w:color="auto"/>
            </w:tcBorders>
          </w:tcPr>
          <w:p w14:paraId="04A325AE" w14:textId="77777777" w:rsidR="001B6C66" w:rsidRDefault="001B6C66" w:rsidP="00CE3C24">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01E9360B" w14:textId="77777777" w:rsidR="001B6C66" w:rsidRPr="0016361A" w:rsidRDefault="001B6C66" w:rsidP="00CE3C24">
            <w:pPr>
              <w:pStyle w:val="TAL"/>
              <w:rPr>
                <w:rFonts w:cs="Arial"/>
                <w:szCs w:val="18"/>
              </w:rPr>
            </w:pPr>
          </w:p>
        </w:tc>
      </w:tr>
      <w:tr w:rsidR="001B6C66" w:rsidRPr="00B54FF5" w14:paraId="68042348"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06511C79" w14:textId="77777777" w:rsidR="001B6C66" w:rsidRDefault="001B6C66" w:rsidP="00CE3C24">
            <w:pPr>
              <w:pStyle w:val="TAL"/>
            </w:pPr>
            <w:proofErr w:type="spellStart"/>
            <w:r>
              <w:t>DnsRspReport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70BE0494" w14:textId="77777777" w:rsidR="001B6C66" w:rsidRPr="004038B8" w:rsidRDefault="001B6C66" w:rsidP="00CE3C24">
            <w:pPr>
              <w:pStyle w:val="TAL"/>
            </w:pPr>
            <w:r>
              <w:t>6.1.6.2.15</w:t>
            </w:r>
          </w:p>
        </w:tc>
        <w:tc>
          <w:tcPr>
            <w:tcW w:w="3521" w:type="dxa"/>
            <w:tcBorders>
              <w:top w:val="single" w:sz="4" w:space="0" w:color="auto"/>
              <w:left w:val="single" w:sz="4" w:space="0" w:color="auto"/>
              <w:bottom w:val="single" w:sz="4" w:space="0" w:color="auto"/>
              <w:right w:val="single" w:sz="4" w:space="0" w:color="auto"/>
            </w:tcBorders>
          </w:tcPr>
          <w:p w14:paraId="44C28B90" w14:textId="77777777" w:rsidR="001B6C66" w:rsidRDefault="001B6C66" w:rsidP="00CE3C24">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7670FF6E" w14:textId="77777777" w:rsidR="001B6C66" w:rsidRPr="0016361A" w:rsidRDefault="001B6C66" w:rsidP="00CE3C24">
            <w:pPr>
              <w:pStyle w:val="TAL"/>
              <w:rPr>
                <w:rFonts w:cs="Arial"/>
                <w:szCs w:val="18"/>
              </w:rPr>
            </w:pPr>
          </w:p>
        </w:tc>
      </w:tr>
      <w:tr w:rsidR="001B6C66" w:rsidRPr="00B54FF5" w14:paraId="27482DC7"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01CA78F9" w14:textId="77777777" w:rsidR="001B6C66" w:rsidRDefault="001B6C66" w:rsidP="00CE3C24">
            <w:pPr>
              <w:pStyle w:val="TAL"/>
            </w:pPr>
            <w:proofErr w:type="spellStart"/>
            <w:r>
              <w:t>EcsOptionInfo</w:t>
            </w:r>
            <w:proofErr w:type="spellEnd"/>
          </w:p>
        </w:tc>
        <w:tc>
          <w:tcPr>
            <w:tcW w:w="1487" w:type="dxa"/>
            <w:tcBorders>
              <w:top w:val="single" w:sz="4" w:space="0" w:color="auto"/>
              <w:left w:val="single" w:sz="4" w:space="0" w:color="auto"/>
              <w:bottom w:val="single" w:sz="4" w:space="0" w:color="auto"/>
              <w:right w:val="single" w:sz="4" w:space="0" w:color="auto"/>
            </w:tcBorders>
          </w:tcPr>
          <w:p w14:paraId="4F8F8694" w14:textId="77777777" w:rsidR="001B6C66" w:rsidRDefault="001B6C66" w:rsidP="00CE3C24">
            <w:pPr>
              <w:pStyle w:val="TAL"/>
            </w:pPr>
            <w:r>
              <w:t>6.1.6.2.16</w:t>
            </w:r>
          </w:p>
        </w:tc>
        <w:tc>
          <w:tcPr>
            <w:tcW w:w="3521" w:type="dxa"/>
            <w:tcBorders>
              <w:top w:val="single" w:sz="4" w:space="0" w:color="auto"/>
              <w:left w:val="single" w:sz="4" w:space="0" w:color="auto"/>
              <w:bottom w:val="single" w:sz="4" w:space="0" w:color="auto"/>
              <w:right w:val="single" w:sz="4" w:space="0" w:color="auto"/>
            </w:tcBorders>
          </w:tcPr>
          <w:p w14:paraId="502AB65B" w14:textId="77777777" w:rsidR="001B6C66" w:rsidRDefault="001B6C66" w:rsidP="00CE3C2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11A2A2B1" w14:textId="77777777" w:rsidR="001B6C66" w:rsidRPr="0016361A" w:rsidRDefault="001B6C66" w:rsidP="00CE3C24">
            <w:pPr>
              <w:pStyle w:val="TAL"/>
              <w:rPr>
                <w:rFonts w:cs="Arial"/>
                <w:szCs w:val="18"/>
              </w:rPr>
            </w:pPr>
          </w:p>
        </w:tc>
      </w:tr>
      <w:tr w:rsidR="001B6C66" w:rsidRPr="00B54FF5" w14:paraId="447B2FC4"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1710FE17" w14:textId="77777777" w:rsidR="001B6C66" w:rsidRDefault="001B6C66" w:rsidP="00CE3C24">
            <w:pPr>
              <w:pStyle w:val="TAL"/>
            </w:pPr>
            <w:proofErr w:type="spellStart"/>
            <w:r>
              <w:t>DnsServerAddressInfo</w:t>
            </w:r>
            <w:proofErr w:type="spellEnd"/>
          </w:p>
        </w:tc>
        <w:tc>
          <w:tcPr>
            <w:tcW w:w="1487" w:type="dxa"/>
            <w:tcBorders>
              <w:top w:val="single" w:sz="4" w:space="0" w:color="auto"/>
              <w:left w:val="single" w:sz="4" w:space="0" w:color="auto"/>
              <w:bottom w:val="single" w:sz="4" w:space="0" w:color="auto"/>
              <w:right w:val="single" w:sz="4" w:space="0" w:color="auto"/>
            </w:tcBorders>
          </w:tcPr>
          <w:p w14:paraId="01F0872F" w14:textId="77777777" w:rsidR="001B6C66" w:rsidRDefault="001B6C66" w:rsidP="00CE3C24">
            <w:pPr>
              <w:pStyle w:val="TAL"/>
            </w:pPr>
            <w:r>
              <w:t>6.1.6.2.17</w:t>
            </w:r>
          </w:p>
        </w:tc>
        <w:tc>
          <w:tcPr>
            <w:tcW w:w="3521" w:type="dxa"/>
            <w:tcBorders>
              <w:top w:val="single" w:sz="4" w:space="0" w:color="auto"/>
              <w:left w:val="single" w:sz="4" w:space="0" w:color="auto"/>
              <w:bottom w:val="single" w:sz="4" w:space="0" w:color="auto"/>
              <w:right w:val="single" w:sz="4" w:space="0" w:color="auto"/>
            </w:tcBorders>
          </w:tcPr>
          <w:p w14:paraId="037ECCDA" w14:textId="77777777" w:rsidR="001B6C66" w:rsidRDefault="001B6C66" w:rsidP="00CE3C2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32857235" w14:textId="77777777" w:rsidR="001B6C66" w:rsidRPr="0016361A" w:rsidRDefault="001B6C66" w:rsidP="00CE3C24">
            <w:pPr>
              <w:pStyle w:val="TAL"/>
              <w:rPr>
                <w:rFonts w:cs="Arial"/>
                <w:szCs w:val="18"/>
              </w:rPr>
            </w:pPr>
          </w:p>
        </w:tc>
      </w:tr>
      <w:tr w:rsidR="001B6C66" w:rsidRPr="00B54FF5" w14:paraId="4E7E6F53"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44E43899" w14:textId="77777777" w:rsidR="001B6C66" w:rsidRDefault="001B6C66" w:rsidP="00CE3C24">
            <w:pPr>
              <w:pStyle w:val="TAL"/>
            </w:pPr>
            <w:proofErr w:type="spellStart"/>
            <w:r>
              <w:t>BaselineDnsMdtId</w:t>
            </w:r>
            <w:proofErr w:type="spellEnd"/>
          </w:p>
        </w:tc>
        <w:tc>
          <w:tcPr>
            <w:tcW w:w="1487" w:type="dxa"/>
            <w:tcBorders>
              <w:top w:val="single" w:sz="4" w:space="0" w:color="auto"/>
              <w:left w:val="single" w:sz="4" w:space="0" w:color="auto"/>
              <w:bottom w:val="single" w:sz="4" w:space="0" w:color="auto"/>
              <w:right w:val="single" w:sz="4" w:space="0" w:color="auto"/>
            </w:tcBorders>
          </w:tcPr>
          <w:p w14:paraId="025C2532" w14:textId="77777777" w:rsidR="001B6C66" w:rsidRDefault="001B6C66" w:rsidP="00CE3C24">
            <w:pPr>
              <w:pStyle w:val="TAL"/>
            </w:pPr>
            <w:r>
              <w:t>6.1.6.2.18</w:t>
            </w:r>
          </w:p>
        </w:tc>
        <w:tc>
          <w:tcPr>
            <w:tcW w:w="3521" w:type="dxa"/>
            <w:tcBorders>
              <w:top w:val="single" w:sz="4" w:space="0" w:color="auto"/>
              <w:left w:val="single" w:sz="4" w:space="0" w:color="auto"/>
              <w:bottom w:val="single" w:sz="4" w:space="0" w:color="auto"/>
              <w:right w:val="single" w:sz="4" w:space="0" w:color="auto"/>
            </w:tcBorders>
          </w:tcPr>
          <w:p w14:paraId="240B99F3" w14:textId="77777777" w:rsidR="001B6C66" w:rsidRDefault="001B6C66" w:rsidP="00CE3C2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6C1DCE40" w14:textId="77777777" w:rsidR="001B6C66" w:rsidRPr="0016361A" w:rsidRDefault="001B6C66" w:rsidP="00CE3C24">
            <w:pPr>
              <w:pStyle w:val="TAL"/>
              <w:rPr>
                <w:rFonts w:cs="Arial"/>
                <w:szCs w:val="18"/>
              </w:rPr>
            </w:pPr>
          </w:p>
        </w:tc>
      </w:tr>
      <w:tr w:rsidR="001B6C66" w:rsidRPr="00024021" w14:paraId="4B9D1071"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6381A994" w14:textId="77777777" w:rsidR="001B6C66" w:rsidRDefault="001B6C66" w:rsidP="00CE3C24">
            <w:pPr>
              <w:pStyle w:val="TAL"/>
            </w:pPr>
            <w:proofErr w:type="spellStart"/>
            <w:r>
              <w:t>BaselineDnsAitId</w:t>
            </w:r>
            <w:proofErr w:type="spellEnd"/>
          </w:p>
        </w:tc>
        <w:tc>
          <w:tcPr>
            <w:tcW w:w="1487" w:type="dxa"/>
            <w:tcBorders>
              <w:top w:val="single" w:sz="4" w:space="0" w:color="auto"/>
              <w:left w:val="single" w:sz="4" w:space="0" w:color="auto"/>
              <w:bottom w:val="single" w:sz="4" w:space="0" w:color="auto"/>
              <w:right w:val="single" w:sz="4" w:space="0" w:color="auto"/>
            </w:tcBorders>
          </w:tcPr>
          <w:p w14:paraId="00537839" w14:textId="77777777" w:rsidR="001B6C66" w:rsidRDefault="001B6C66" w:rsidP="00CE3C24">
            <w:pPr>
              <w:pStyle w:val="TAL"/>
            </w:pPr>
            <w:r>
              <w:t>6.1.6.2.19</w:t>
            </w:r>
          </w:p>
        </w:tc>
        <w:tc>
          <w:tcPr>
            <w:tcW w:w="3521" w:type="dxa"/>
            <w:tcBorders>
              <w:top w:val="single" w:sz="4" w:space="0" w:color="auto"/>
              <w:left w:val="single" w:sz="4" w:space="0" w:color="auto"/>
              <w:bottom w:val="single" w:sz="4" w:space="0" w:color="auto"/>
              <w:right w:val="single" w:sz="4" w:space="0" w:color="auto"/>
            </w:tcBorders>
          </w:tcPr>
          <w:p w14:paraId="1D37D3F0" w14:textId="77777777" w:rsidR="001B6C66" w:rsidRPr="00130189" w:rsidRDefault="001B6C66" w:rsidP="00CE3C24">
            <w:pPr>
              <w:pStyle w:val="TAL"/>
              <w:rPr>
                <w:rFonts w:cs="Arial"/>
                <w:szCs w:val="18"/>
                <w:lang w:val="fr-FR"/>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01CA5EA2" w14:textId="77777777" w:rsidR="001B6C66" w:rsidRPr="00130189" w:rsidRDefault="001B6C66" w:rsidP="00CE3C24">
            <w:pPr>
              <w:pStyle w:val="TAL"/>
              <w:rPr>
                <w:rFonts w:cs="Arial"/>
                <w:szCs w:val="18"/>
                <w:lang w:val="fr-FR"/>
              </w:rPr>
            </w:pPr>
          </w:p>
        </w:tc>
      </w:tr>
      <w:tr w:rsidR="001B6C66" w:rsidRPr="00B54FF5" w14:paraId="79CC55B9"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638CA39B" w14:textId="77777777" w:rsidR="001B6C66" w:rsidRDefault="001B6C66" w:rsidP="00CE3C24">
            <w:pPr>
              <w:pStyle w:val="TAL"/>
            </w:pPr>
            <w:proofErr w:type="spellStart"/>
            <w:r>
              <w:t>BaselineDnsQueryMdtInfo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256D5903" w14:textId="77777777" w:rsidR="001B6C66" w:rsidRDefault="001B6C66" w:rsidP="00CE3C24">
            <w:pPr>
              <w:pStyle w:val="TAL"/>
            </w:pPr>
            <w:r>
              <w:t>6.1.6.2.20</w:t>
            </w:r>
          </w:p>
        </w:tc>
        <w:tc>
          <w:tcPr>
            <w:tcW w:w="3521" w:type="dxa"/>
            <w:tcBorders>
              <w:top w:val="single" w:sz="4" w:space="0" w:color="auto"/>
              <w:left w:val="single" w:sz="4" w:space="0" w:color="auto"/>
              <w:bottom w:val="single" w:sz="4" w:space="0" w:color="auto"/>
              <w:right w:val="single" w:sz="4" w:space="0" w:color="auto"/>
            </w:tcBorders>
          </w:tcPr>
          <w:p w14:paraId="6EFC8A8C" w14:textId="77777777" w:rsidR="001B6C66" w:rsidRPr="00F3183E" w:rsidRDefault="001B6C66" w:rsidP="00CE3C24">
            <w:pPr>
              <w:pStyle w:val="TAL"/>
            </w:pPr>
            <w:r w:rsidRPr="00F3183E">
              <w:t>Baseline DNS Query MDT ID and</w:t>
            </w:r>
          </w:p>
          <w:p w14:paraId="695C217B" w14:textId="77777777" w:rsidR="001B6C66" w:rsidRPr="00F3183E" w:rsidRDefault="001B6C66" w:rsidP="00CE3C24">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E7D5902" w14:textId="77777777" w:rsidR="001B6C66" w:rsidRPr="00F3183E" w:rsidRDefault="001B6C66" w:rsidP="00CE3C24">
            <w:pPr>
              <w:pStyle w:val="TAL"/>
            </w:pPr>
          </w:p>
        </w:tc>
      </w:tr>
      <w:tr w:rsidR="001B6C66" w:rsidRPr="00B54FF5" w14:paraId="2E37B2C6"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2F019CA9" w14:textId="77777777" w:rsidR="001B6C66" w:rsidRDefault="001B6C66" w:rsidP="00CE3C24">
            <w:pPr>
              <w:pStyle w:val="TAL"/>
            </w:pPr>
            <w:proofErr w:type="spellStart"/>
            <w:r>
              <w:t>BaselineDnsRspMdtInfo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6BE3BC02" w14:textId="77777777" w:rsidR="001B6C66" w:rsidRDefault="001B6C66" w:rsidP="00CE3C24">
            <w:pPr>
              <w:pStyle w:val="TAL"/>
            </w:pPr>
            <w:r>
              <w:t>6.1.6.2.21</w:t>
            </w:r>
          </w:p>
        </w:tc>
        <w:tc>
          <w:tcPr>
            <w:tcW w:w="3521" w:type="dxa"/>
            <w:tcBorders>
              <w:top w:val="single" w:sz="4" w:space="0" w:color="auto"/>
              <w:left w:val="single" w:sz="4" w:space="0" w:color="auto"/>
              <w:bottom w:val="single" w:sz="4" w:space="0" w:color="auto"/>
              <w:right w:val="single" w:sz="4" w:space="0" w:color="auto"/>
            </w:tcBorders>
          </w:tcPr>
          <w:p w14:paraId="1AB096E9" w14:textId="77777777" w:rsidR="001B6C66" w:rsidRPr="00F3183E" w:rsidRDefault="001B6C66" w:rsidP="00CE3C24">
            <w:pPr>
              <w:pStyle w:val="TAL"/>
            </w:pPr>
            <w:r w:rsidRPr="00F3183E">
              <w:t>Baseline DNS Response MDT ID and</w:t>
            </w:r>
          </w:p>
          <w:p w14:paraId="039A17A1" w14:textId="77777777" w:rsidR="001B6C66" w:rsidRPr="00F3183E" w:rsidRDefault="001B6C66" w:rsidP="00CE3C24">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49892AB1" w14:textId="77777777" w:rsidR="001B6C66" w:rsidRPr="00F3183E" w:rsidRDefault="001B6C66" w:rsidP="00CE3C24">
            <w:pPr>
              <w:pStyle w:val="TAL"/>
            </w:pPr>
          </w:p>
        </w:tc>
      </w:tr>
      <w:tr w:rsidR="001B6C66" w:rsidRPr="00B54FF5" w14:paraId="231593F3"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29D2340B" w14:textId="77777777" w:rsidR="001B6C66" w:rsidRDefault="001B6C66" w:rsidP="00CE3C24">
            <w:pPr>
              <w:pStyle w:val="TAL"/>
            </w:pPr>
            <w:proofErr w:type="spellStart"/>
            <w:r>
              <w:t>RespondParameters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002342DF" w14:textId="77777777" w:rsidR="001B6C66" w:rsidRDefault="001B6C66" w:rsidP="00CE3C24">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63C91351" w14:textId="77777777" w:rsidR="001B6C66" w:rsidRPr="00F3183E" w:rsidRDefault="001B6C66" w:rsidP="00CE3C24">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33F6EE02" w14:textId="77777777" w:rsidR="001B6C66" w:rsidRPr="00F3183E" w:rsidRDefault="001B6C66" w:rsidP="00CE3C24">
            <w:pPr>
              <w:pStyle w:val="TAL"/>
            </w:pPr>
          </w:p>
        </w:tc>
      </w:tr>
      <w:tr w:rsidR="001B6C66" w:rsidRPr="00B54FF5" w14:paraId="76EE93C8" w14:textId="77777777" w:rsidTr="00CE3C24">
        <w:trPr>
          <w:jc w:val="center"/>
          <w:ins w:id="124" w:author="Bruno Landais" w:date="2023-09-25T15:26:00Z"/>
        </w:trPr>
        <w:tc>
          <w:tcPr>
            <w:tcW w:w="2239" w:type="dxa"/>
            <w:tcBorders>
              <w:top w:val="single" w:sz="4" w:space="0" w:color="auto"/>
              <w:left w:val="single" w:sz="4" w:space="0" w:color="auto"/>
              <w:bottom w:val="single" w:sz="4" w:space="0" w:color="auto"/>
              <w:right w:val="single" w:sz="4" w:space="0" w:color="auto"/>
            </w:tcBorders>
          </w:tcPr>
          <w:p w14:paraId="4480B7CB" w14:textId="717BAE71" w:rsidR="001B6C66" w:rsidRDefault="001B6C66" w:rsidP="00CE3C24">
            <w:pPr>
              <w:pStyle w:val="TAL"/>
              <w:rPr>
                <w:ins w:id="125" w:author="Bruno Landais" w:date="2023-09-25T15:26:00Z"/>
              </w:rPr>
            </w:pPr>
            <w:ins w:id="126" w:author="Bruno Landais" w:date="2023-09-25T15:27:00Z">
              <w:r>
                <w:t>N6TrafficRoutingInfo</w:t>
              </w:r>
            </w:ins>
          </w:p>
        </w:tc>
        <w:tc>
          <w:tcPr>
            <w:tcW w:w="1487" w:type="dxa"/>
            <w:tcBorders>
              <w:top w:val="single" w:sz="4" w:space="0" w:color="auto"/>
              <w:left w:val="single" w:sz="4" w:space="0" w:color="auto"/>
              <w:bottom w:val="single" w:sz="4" w:space="0" w:color="auto"/>
              <w:right w:val="single" w:sz="4" w:space="0" w:color="auto"/>
            </w:tcBorders>
          </w:tcPr>
          <w:p w14:paraId="1917BC9E" w14:textId="7854BDF4" w:rsidR="001B6C66" w:rsidRDefault="001B6C66" w:rsidP="00CE3C24">
            <w:pPr>
              <w:pStyle w:val="TAL"/>
              <w:rPr>
                <w:ins w:id="127" w:author="Bruno Landais" w:date="2023-09-25T15:26:00Z"/>
              </w:rPr>
            </w:pPr>
            <w:ins w:id="128" w:author="Bruno Landais" w:date="2023-09-25T15:27:00Z">
              <w:r>
                <w:t>6.1.6.2.</w:t>
              </w:r>
              <w:r w:rsidRPr="001B6C66">
                <w:rPr>
                  <w:highlight w:val="yellow"/>
                </w:rPr>
                <w:t>x</w:t>
              </w:r>
            </w:ins>
          </w:p>
        </w:tc>
        <w:tc>
          <w:tcPr>
            <w:tcW w:w="3521" w:type="dxa"/>
            <w:tcBorders>
              <w:top w:val="single" w:sz="4" w:space="0" w:color="auto"/>
              <w:left w:val="single" w:sz="4" w:space="0" w:color="auto"/>
              <w:bottom w:val="single" w:sz="4" w:space="0" w:color="auto"/>
              <w:right w:val="single" w:sz="4" w:space="0" w:color="auto"/>
            </w:tcBorders>
          </w:tcPr>
          <w:p w14:paraId="3EABB305" w14:textId="7105009A" w:rsidR="001B6C66" w:rsidRDefault="001B6C66" w:rsidP="00CE3C24">
            <w:pPr>
              <w:pStyle w:val="TAL"/>
              <w:rPr>
                <w:ins w:id="129" w:author="Bruno Landais" w:date="2023-09-25T15:26:00Z"/>
                <w:rFonts w:cs="Arial"/>
                <w:szCs w:val="18"/>
              </w:rPr>
            </w:pPr>
            <w:ins w:id="130" w:author="Bruno Landais" w:date="2023-09-25T15:27:00Z">
              <w:r>
                <w:rPr>
                  <w:rFonts w:cs="Arial"/>
                  <w:szCs w:val="18"/>
                </w:rPr>
                <w:t>N6 traffic routing information</w:t>
              </w:r>
            </w:ins>
          </w:p>
        </w:tc>
        <w:tc>
          <w:tcPr>
            <w:tcW w:w="2177" w:type="dxa"/>
            <w:tcBorders>
              <w:top w:val="single" w:sz="4" w:space="0" w:color="auto"/>
              <w:left w:val="single" w:sz="4" w:space="0" w:color="auto"/>
              <w:bottom w:val="single" w:sz="4" w:space="0" w:color="auto"/>
              <w:right w:val="single" w:sz="4" w:space="0" w:color="auto"/>
            </w:tcBorders>
          </w:tcPr>
          <w:p w14:paraId="5BFF9471" w14:textId="77777777" w:rsidR="001B6C66" w:rsidRPr="00F3183E" w:rsidRDefault="001B6C66" w:rsidP="00CE3C24">
            <w:pPr>
              <w:pStyle w:val="TAL"/>
              <w:rPr>
                <w:ins w:id="131" w:author="Bruno Landais" w:date="2023-09-25T15:26:00Z"/>
              </w:rPr>
            </w:pPr>
          </w:p>
        </w:tc>
      </w:tr>
      <w:tr w:rsidR="001B6C66" w:rsidRPr="00B54FF5" w14:paraId="6CF934DF"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0DD9A739" w14:textId="77777777" w:rsidR="001B6C66" w:rsidRDefault="001B6C66" w:rsidP="00CE3C24">
            <w:pPr>
              <w:pStyle w:val="TAL"/>
            </w:pPr>
            <w:proofErr w:type="spellStart"/>
            <w:r w:rsidRPr="00CF63FF">
              <w:t>ApplyAction</w:t>
            </w:r>
            <w:proofErr w:type="spellEnd"/>
          </w:p>
        </w:tc>
        <w:tc>
          <w:tcPr>
            <w:tcW w:w="1487" w:type="dxa"/>
            <w:tcBorders>
              <w:top w:val="single" w:sz="4" w:space="0" w:color="auto"/>
              <w:left w:val="single" w:sz="4" w:space="0" w:color="auto"/>
              <w:bottom w:val="single" w:sz="4" w:space="0" w:color="auto"/>
              <w:right w:val="single" w:sz="4" w:space="0" w:color="auto"/>
            </w:tcBorders>
          </w:tcPr>
          <w:p w14:paraId="71F0F64B" w14:textId="77777777" w:rsidR="001B6C66" w:rsidRPr="004038B8" w:rsidRDefault="001B6C66" w:rsidP="00CE3C2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44258B1D" w14:textId="77777777" w:rsidR="001B6C66" w:rsidRDefault="001B6C66" w:rsidP="00CE3C2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F56B8B7" w14:textId="77777777" w:rsidR="001B6C66" w:rsidRPr="0016361A" w:rsidRDefault="001B6C66" w:rsidP="00CE3C24">
            <w:pPr>
              <w:pStyle w:val="TAL"/>
              <w:rPr>
                <w:rFonts w:cs="Arial"/>
                <w:szCs w:val="18"/>
              </w:rPr>
            </w:pPr>
          </w:p>
        </w:tc>
      </w:tr>
    </w:tbl>
    <w:p w14:paraId="2F6E3A89" w14:textId="77777777" w:rsidR="001B6C66" w:rsidRDefault="001B6C66" w:rsidP="001B6C66"/>
    <w:p w14:paraId="32C8666C" w14:textId="77777777" w:rsidR="001B6C66" w:rsidRDefault="001B6C66" w:rsidP="001B6C66">
      <w:r>
        <w:t>T</w:t>
      </w:r>
      <w:r w:rsidRPr="009C4D60">
        <w:t xml:space="preserve">able </w:t>
      </w:r>
      <w:r>
        <w:t>6.1.6.1-2 specifies data types</w:t>
      </w:r>
      <w:r w:rsidRPr="009C4D60">
        <w:t xml:space="preserve"> </w:t>
      </w:r>
      <w:r>
        <w:t xml:space="preserve">re-used by </w:t>
      </w:r>
      <w:r w:rsidRPr="009C4D60">
        <w:t xml:space="preserve">the </w:t>
      </w:r>
      <w:proofErr w:type="spellStart"/>
      <w:r>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Neasdf_DNSContext</w:t>
      </w:r>
      <w:proofErr w:type="spellEnd"/>
      <w:r w:rsidRPr="009C4D60">
        <w:t xml:space="preserve"> </w:t>
      </w:r>
      <w:r>
        <w:t>service based interface.</w:t>
      </w:r>
    </w:p>
    <w:p w14:paraId="4D0E101B" w14:textId="77777777" w:rsidR="001B6C66" w:rsidRPr="009C4D60" w:rsidRDefault="001B6C66" w:rsidP="001B6C66">
      <w:pPr>
        <w:pStyle w:val="TH"/>
      </w:pPr>
      <w:r w:rsidRPr="009C4D60">
        <w:t xml:space="preserve">Table </w:t>
      </w:r>
      <w:r>
        <w:t>6.1.6.1-2</w:t>
      </w:r>
      <w:r w:rsidRPr="009C4D60">
        <w:t xml:space="preserve">: </w:t>
      </w:r>
      <w:proofErr w:type="spellStart"/>
      <w:r>
        <w:t>Neasdf_DNSContext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1B6C66" w:rsidRPr="00B54FF5" w14:paraId="411CF74C"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2F8CB19A" w14:textId="77777777" w:rsidR="001B6C66" w:rsidRPr="0016361A" w:rsidRDefault="001B6C66" w:rsidP="00CE3C24">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8639F6" w14:textId="77777777" w:rsidR="001B6C66" w:rsidRPr="0016361A" w:rsidRDefault="001B6C66" w:rsidP="00CE3C24">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0F6A641E" w14:textId="77777777" w:rsidR="001B6C66" w:rsidRPr="0016361A" w:rsidRDefault="001B6C66" w:rsidP="00CE3C24">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8F8CE4" w14:textId="77777777" w:rsidR="001B6C66" w:rsidRPr="0016361A" w:rsidRDefault="001B6C66" w:rsidP="00CE3C24">
            <w:pPr>
              <w:pStyle w:val="TAH"/>
            </w:pPr>
            <w:r w:rsidRPr="0016361A">
              <w:t>Applicability</w:t>
            </w:r>
          </w:p>
        </w:tc>
      </w:tr>
      <w:tr w:rsidR="001B6C66" w:rsidRPr="00B54FF5" w14:paraId="68934C6D"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0F47EAD1" w14:textId="77777777" w:rsidR="001B6C66" w:rsidRPr="0016361A" w:rsidRDefault="001B6C66" w:rsidP="00CE3C24">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5507FCFC" w14:textId="77777777" w:rsidR="001B6C66" w:rsidRPr="0016361A"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2E813E11" w14:textId="77777777" w:rsidR="001B6C66" w:rsidRPr="0016361A" w:rsidRDefault="001B6C66" w:rsidP="00CE3C24">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2F36E8F2" w14:textId="77777777" w:rsidR="001B6C66" w:rsidRPr="0016361A" w:rsidRDefault="001B6C66" w:rsidP="00CE3C24">
            <w:pPr>
              <w:pStyle w:val="TAL"/>
              <w:rPr>
                <w:rFonts w:cs="Arial"/>
                <w:szCs w:val="18"/>
              </w:rPr>
            </w:pPr>
          </w:p>
        </w:tc>
      </w:tr>
      <w:tr w:rsidR="001B6C66" w:rsidRPr="00B54FF5" w14:paraId="6DFAF831"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75E7DA7F" w14:textId="77777777" w:rsidR="001B6C66" w:rsidRPr="0016361A" w:rsidRDefault="001B6C66" w:rsidP="00CE3C24">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5AB61F5D" w14:textId="77777777" w:rsidR="001B6C66" w:rsidRPr="0016361A"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17DE1BEA" w14:textId="77777777" w:rsidR="001B6C66" w:rsidRPr="0016361A" w:rsidRDefault="001B6C66" w:rsidP="00CE3C24">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EE18D6A" w14:textId="77777777" w:rsidR="001B6C66" w:rsidRPr="0016361A" w:rsidRDefault="001B6C66" w:rsidP="00CE3C24">
            <w:pPr>
              <w:pStyle w:val="TAL"/>
              <w:rPr>
                <w:rFonts w:cs="Arial"/>
                <w:szCs w:val="18"/>
              </w:rPr>
            </w:pPr>
          </w:p>
        </w:tc>
      </w:tr>
      <w:tr w:rsidR="001B6C66" w:rsidRPr="00B54FF5" w14:paraId="158A62EC"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50106417" w14:textId="77777777" w:rsidR="001B6C66" w:rsidRPr="0016361A" w:rsidRDefault="001B6C66" w:rsidP="00CE3C24">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1FDC9C9A" w14:textId="77777777" w:rsidR="001B6C66" w:rsidRPr="0016361A"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D70760B" w14:textId="77777777" w:rsidR="001B6C66" w:rsidRPr="0016361A" w:rsidRDefault="001B6C66" w:rsidP="00CE3C24">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0E6D6362" w14:textId="77777777" w:rsidR="001B6C66" w:rsidRPr="0016361A" w:rsidRDefault="001B6C66" w:rsidP="00CE3C24">
            <w:pPr>
              <w:pStyle w:val="TAL"/>
              <w:rPr>
                <w:rFonts w:cs="Arial"/>
                <w:szCs w:val="18"/>
              </w:rPr>
            </w:pPr>
          </w:p>
        </w:tc>
      </w:tr>
      <w:tr w:rsidR="001B6C66" w:rsidRPr="00B54FF5" w14:paraId="03994A60"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7901B3AD" w14:textId="77777777" w:rsidR="001B6C66" w:rsidRPr="0016361A" w:rsidRDefault="001B6C66" w:rsidP="00CE3C2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5156D9AD" w14:textId="77777777" w:rsidR="001B6C66" w:rsidRPr="0016361A"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BE995FF" w14:textId="77777777" w:rsidR="001B6C66" w:rsidRPr="0016361A" w:rsidRDefault="001B6C66" w:rsidP="00CE3C24">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B2C0A71" w14:textId="77777777" w:rsidR="001B6C66" w:rsidRPr="0016361A" w:rsidRDefault="001B6C66" w:rsidP="00CE3C24">
            <w:pPr>
              <w:pStyle w:val="TAL"/>
              <w:rPr>
                <w:rFonts w:cs="Arial"/>
                <w:szCs w:val="18"/>
              </w:rPr>
            </w:pPr>
          </w:p>
        </w:tc>
      </w:tr>
      <w:tr w:rsidR="001B6C66" w:rsidRPr="00B54FF5" w14:paraId="2A7DECC4"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2AC6F6A1" w14:textId="77777777" w:rsidR="001B6C66" w:rsidRPr="0016361A" w:rsidRDefault="001B6C66" w:rsidP="00CE3C24">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2DF04958" w14:textId="77777777" w:rsidR="001B6C66" w:rsidRPr="0016361A"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63A7A0D" w14:textId="77777777" w:rsidR="001B6C66" w:rsidRPr="0016361A" w:rsidRDefault="001B6C66" w:rsidP="00CE3C24">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3C6930B2" w14:textId="77777777" w:rsidR="001B6C66" w:rsidRPr="0016361A" w:rsidRDefault="001B6C66" w:rsidP="00CE3C24">
            <w:pPr>
              <w:pStyle w:val="TAL"/>
              <w:rPr>
                <w:rFonts w:cs="Arial"/>
                <w:szCs w:val="18"/>
              </w:rPr>
            </w:pPr>
          </w:p>
        </w:tc>
      </w:tr>
      <w:tr w:rsidR="001B6C66" w:rsidRPr="00B54FF5" w14:paraId="3DBFEC98"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3BF0D559" w14:textId="77777777" w:rsidR="001B6C66" w:rsidRDefault="001B6C66" w:rsidP="00CE3C24">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21358F60" w14:textId="77777777" w:rsidR="001B6C66"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1ECA19C3" w14:textId="77777777" w:rsidR="001B6C66" w:rsidRDefault="001B6C66" w:rsidP="00CE3C24">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4A4B170B" w14:textId="77777777" w:rsidR="001B6C66" w:rsidRPr="0016361A" w:rsidRDefault="001B6C66" w:rsidP="00CE3C24">
            <w:pPr>
              <w:pStyle w:val="TAL"/>
              <w:rPr>
                <w:rFonts w:cs="Arial"/>
                <w:szCs w:val="18"/>
              </w:rPr>
            </w:pPr>
          </w:p>
        </w:tc>
      </w:tr>
      <w:tr w:rsidR="001B6C66" w:rsidRPr="00B54FF5" w14:paraId="06CEB16B"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06E456C5" w14:textId="77777777" w:rsidR="001B6C66" w:rsidRDefault="001B6C66" w:rsidP="00CE3C24">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00E164FD" w14:textId="77777777" w:rsidR="001B6C66"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1EBF1D5" w14:textId="77777777" w:rsidR="001B6C66" w:rsidRDefault="001B6C66" w:rsidP="00CE3C24">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33A973DD" w14:textId="77777777" w:rsidR="001B6C66" w:rsidRPr="0016361A" w:rsidRDefault="001B6C66" w:rsidP="00CE3C24">
            <w:pPr>
              <w:pStyle w:val="TAL"/>
              <w:rPr>
                <w:rFonts w:cs="Arial"/>
                <w:szCs w:val="18"/>
              </w:rPr>
            </w:pPr>
          </w:p>
        </w:tc>
      </w:tr>
      <w:tr w:rsidR="001B6C66" w:rsidRPr="00B54FF5" w14:paraId="45C491C0"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4278F7F7" w14:textId="77777777" w:rsidR="001B6C66" w:rsidRDefault="001B6C66" w:rsidP="00CE3C24">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5CD8B02" w14:textId="77777777" w:rsidR="001B6C66"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295AA21F" w14:textId="77777777" w:rsidR="001B6C66" w:rsidRDefault="001B6C66" w:rsidP="00CE3C24">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150A434D" w14:textId="77777777" w:rsidR="001B6C66" w:rsidRPr="0016361A" w:rsidRDefault="001B6C66" w:rsidP="00CE3C24">
            <w:pPr>
              <w:pStyle w:val="TAL"/>
              <w:rPr>
                <w:rFonts w:cs="Arial"/>
                <w:szCs w:val="18"/>
              </w:rPr>
            </w:pPr>
          </w:p>
        </w:tc>
      </w:tr>
      <w:tr w:rsidR="001B6C66" w:rsidRPr="00B54FF5" w14:paraId="3C266ED7"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2118561B" w14:textId="77777777" w:rsidR="001B6C66" w:rsidRDefault="001B6C66" w:rsidP="00CE3C2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DAC1E1A" w14:textId="77777777" w:rsidR="001B6C66"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F0BB28D" w14:textId="77777777" w:rsidR="001B6C66" w:rsidRDefault="001B6C66" w:rsidP="00CE3C24">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4ECD7C4D" w14:textId="77777777" w:rsidR="001B6C66" w:rsidRPr="0016361A" w:rsidRDefault="001B6C66" w:rsidP="00CE3C24">
            <w:pPr>
              <w:pStyle w:val="TAL"/>
              <w:rPr>
                <w:rFonts w:cs="Arial"/>
                <w:szCs w:val="18"/>
              </w:rPr>
            </w:pPr>
          </w:p>
        </w:tc>
      </w:tr>
      <w:tr w:rsidR="001B6C66" w:rsidRPr="00B54FF5" w14:paraId="693CD2C8"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2976F1EB" w14:textId="77777777" w:rsidR="001B6C66" w:rsidRDefault="001B6C66" w:rsidP="00CE3C24">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32B869B" w14:textId="77777777" w:rsidR="001B6C66" w:rsidRDefault="001B6C66" w:rsidP="00CE3C24">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47D7D807" w14:textId="77777777" w:rsidR="001B6C66" w:rsidRDefault="001B6C66" w:rsidP="00CE3C24">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E8757B7" w14:textId="77777777" w:rsidR="001B6C66" w:rsidRPr="0016361A" w:rsidRDefault="001B6C66" w:rsidP="00CE3C24">
            <w:pPr>
              <w:pStyle w:val="TAL"/>
              <w:rPr>
                <w:rFonts w:cs="Arial"/>
                <w:szCs w:val="18"/>
              </w:rPr>
            </w:pPr>
          </w:p>
        </w:tc>
      </w:tr>
      <w:tr w:rsidR="001B6C66" w:rsidRPr="00B54FF5" w14:paraId="1A6E1213"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5D6F318C" w14:textId="77777777" w:rsidR="001B6C66" w:rsidRPr="00B06F7A" w:rsidRDefault="001B6C66" w:rsidP="00CE3C24">
            <w:pPr>
              <w:pStyle w:val="TAL"/>
            </w:pPr>
            <w:proofErr w:type="spellStart"/>
            <w:r>
              <w:t>FqdnPattern</w:t>
            </w:r>
            <w:r w:rsidRPr="00F46E6E">
              <w:t>MatchingRule</w:t>
            </w:r>
            <w:proofErr w:type="spellEnd"/>
          </w:p>
        </w:tc>
        <w:tc>
          <w:tcPr>
            <w:tcW w:w="1848" w:type="dxa"/>
            <w:tcBorders>
              <w:top w:val="single" w:sz="4" w:space="0" w:color="auto"/>
              <w:left w:val="single" w:sz="4" w:space="0" w:color="auto"/>
              <w:bottom w:val="single" w:sz="4" w:space="0" w:color="auto"/>
              <w:right w:val="single" w:sz="4" w:space="0" w:color="auto"/>
            </w:tcBorders>
          </w:tcPr>
          <w:p w14:paraId="0DCCC179" w14:textId="77777777" w:rsidR="001B6C66" w:rsidRPr="00B06F7A"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326EADE" w14:textId="77777777" w:rsidR="001B6C66" w:rsidRDefault="001B6C66" w:rsidP="00CE3C24">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070D0B10" w14:textId="77777777" w:rsidR="001B6C66" w:rsidRPr="0016361A" w:rsidRDefault="001B6C66" w:rsidP="00CE3C24">
            <w:pPr>
              <w:pStyle w:val="TAL"/>
              <w:rPr>
                <w:rFonts w:cs="Arial"/>
                <w:szCs w:val="18"/>
              </w:rPr>
            </w:pPr>
          </w:p>
        </w:tc>
      </w:tr>
      <w:tr w:rsidR="001B6C66" w:rsidRPr="00B54FF5" w14:paraId="64BACDB3"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0BB82249" w14:textId="77777777" w:rsidR="001B6C66" w:rsidRDefault="001B6C66" w:rsidP="00CE3C24">
            <w:pPr>
              <w:pStyle w:val="TAL"/>
            </w:pPr>
            <w:proofErr w:type="spellStart"/>
            <w:r w:rsidRPr="003E6078">
              <w:rPr>
                <w:rFonts w:hint="eastAsia"/>
              </w:rP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32080860" w14:textId="77777777" w:rsidR="001B6C66" w:rsidRDefault="001B6C66" w:rsidP="00CE3C24">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79360F65" w14:textId="77777777" w:rsidR="001B6C66" w:rsidRDefault="001B6C66" w:rsidP="00CE3C24">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29F986F2" w14:textId="77777777" w:rsidR="001B6C66" w:rsidRPr="0016361A" w:rsidRDefault="001B6C66" w:rsidP="00CE3C24">
            <w:pPr>
              <w:pStyle w:val="TAL"/>
              <w:rPr>
                <w:rFonts w:cs="Arial"/>
                <w:szCs w:val="18"/>
              </w:rPr>
            </w:pPr>
          </w:p>
        </w:tc>
      </w:tr>
      <w:tr w:rsidR="001B6C66" w:rsidRPr="00B54FF5" w14:paraId="12C38824"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6D72396C" w14:textId="77777777" w:rsidR="001B6C66" w:rsidRPr="003E6078" w:rsidRDefault="001B6C66" w:rsidP="00CE3C24">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211C591" w14:textId="77777777" w:rsidR="001B6C66" w:rsidRPr="003E6078" w:rsidRDefault="001B6C66" w:rsidP="00CE3C24">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0ED523B8" w14:textId="77777777" w:rsidR="001B6C66" w:rsidRDefault="001B6C66" w:rsidP="00CE3C24">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21C80DBB" w14:textId="77777777" w:rsidR="001B6C66" w:rsidRPr="0016361A" w:rsidRDefault="001B6C66" w:rsidP="00CE3C24">
            <w:pPr>
              <w:pStyle w:val="TAL"/>
              <w:rPr>
                <w:rFonts w:cs="Arial"/>
                <w:szCs w:val="18"/>
              </w:rPr>
            </w:pPr>
          </w:p>
        </w:tc>
      </w:tr>
      <w:tr w:rsidR="001B6C66" w:rsidRPr="00B54FF5" w14:paraId="22CE30F9"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724A924F" w14:textId="77777777" w:rsidR="001B6C66" w:rsidRDefault="001B6C66" w:rsidP="00CE3C24">
            <w:pPr>
              <w:pStyle w:val="TAL"/>
              <w:rPr>
                <w:lang w:eastAsia="zh-CN"/>
              </w:rPr>
            </w:pPr>
            <w:proofErr w:type="spellStart"/>
            <w:r>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1DBDA9C" w14:textId="77777777" w:rsidR="001B6C66" w:rsidRPr="00B06F7A" w:rsidRDefault="001B6C66" w:rsidP="00CE3C24">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5A5E5A87" w14:textId="77777777" w:rsidR="001B6C66" w:rsidRDefault="001B6C66" w:rsidP="00CE3C24">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70C3CE4C" w14:textId="77777777" w:rsidR="001B6C66" w:rsidRPr="0016361A" w:rsidRDefault="001B6C66" w:rsidP="00CE3C24">
            <w:pPr>
              <w:pStyle w:val="TAL"/>
              <w:rPr>
                <w:rFonts w:cs="Arial"/>
                <w:szCs w:val="18"/>
              </w:rPr>
            </w:pPr>
          </w:p>
        </w:tc>
      </w:tr>
    </w:tbl>
    <w:p w14:paraId="6205794B" w14:textId="77777777" w:rsidR="001B6C66" w:rsidRPr="001B6C66" w:rsidRDefault="001B6C66" w:rsidP="001B6C6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1A6F5DFB" w14:textId="77777777" w:rsidR="00A1139E" w:rsidRPr="006B5418" w:rsidRDefault="00A1139E" w:rsidP="00A11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F7DEF9" w14:textId="77777777" w:rsidR="005C2A98" w:rsidRDefault="005C2A98" w:rsidP="005C2A98">
      <w:pPr>
        <w:pStyle w:val="Heading5"/>
      </w:pPr>
      <w:bookmarkStart w:id="132" w:name="_Toc510696636"/>
      <w:bookmarkStart w:id="133" w:name="_Toc35971431"/>
      <w:bookmarkStart w:id="134" w:name="_Toc85462130"/>
      <w:bookmarkStart w:id="135" w:name="_Toc88667391"/>
      <w:bookmarkStart w:id="136" w:name="_Toc145952716"/>
      <w:r>
        <w:lastRenderedPageBreak/>
        <w:t>6.1.6.2.2</w:t>
      </w:r>
      <w:r>
        <w:tab/>
        <w:t xml:space="preserve">Type: </w:t>
      </w:r>
      <w:bookmarkEnd w:id="132"/>
      <w:bookmarkEnd w:id="133"/>
      <w:proofErr w:type="spellStart"/>
      <w:r>
        <w:t>DnsContextCreateData</w:t>
      </w:r>
      <w:bookmarkEnd w:id="134"/>
      <w:bookmarkEnd w:id="135"/>
      <w:bookmarkEnd w:id="136"/>
      <w:proofErr w:type="spellEnd"/>
    </w:p>
    <w:p w14:paraId="5D31D89D" w14:textId="77777777" w:rsidR="005C2A98" w:rsidRDefault="005C2A98" w:rsidP="005C2A98">
      <w:pPr>
        <w:pStyle w:val="TH"/>
      </w:pPr>
      <w:r>
        <w:rPr>
          <w:noProof/>
        </w:rPr>
        <w:t>Table </w:t>
      </w:r>
      <w:r>
        <w:t xml:space="preserve">6.1.6.2.2-1: </w:t>
      </w:r>
      <w:r>
        <w:rPr>
          <w:noProof/>
        </w:rPr>
        <w:t xml:space="preserve">Definition of type </w:t>
      </w:r>
      <w:proofErr w:type="spellStart"/>
      <w:r>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5C2A98" w:rsidRPr="00B54FF5" w14:paraId="3F6BC220"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FD6ED" w14:textId="77777777" w:rsidR="005C2A98" w:rsidRPr="0016361A" w:rsidRDefault="005C2A98" w:rsidP="00CE3C2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DF51E68" w14:textId="77777777" w:rsidR="005C2A98" w:rsidRPr="0016361A" w:rsidRDefault="005C2A98" w:rsidP="00CE3C2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C7398" w14:textId="77777777" w:rsidR="005C2A98" w:rsidRPr="0016361A" w:rsidRDefault="005C2A98" w:rsidP="00CE3C2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0B52C7" w14:textId="77777777" w:rsidR="005C2A98" w:rsidRPr="0016361A" w:rsidRDefault="005C2A98" w:rsidP="00CE3C24">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737DD9" w14:textId="77777777" w:rsidR="005C2A98" w:rsidRPr="0016361A" w:rsidRDefault="005C2A98" w:rsidP="00CE3C24">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2AFDADA" w14:textId="77777777" w:rsidR="005C2A98" w:rsidRPr="0016361A" w:rsidRDefault="005C2A98" w:rsidP="00CE3C24">
            <w:pPr>
              <w:pStyle w:val="TAH"/>
              <w:rPr>
                <w:rFonts w:cs="Arial"/>
                <w:szCs w:val="18"/>
              </w:rPr>
            </w:pPr>
            <w:r w:rsidRPr="0016361A">
              <w:rPr>
                <w:rFonts w:cs="Arial"/>
                <w:szCs w:val="18"/>
              </w:rPr>
              <w:t>Applicability</w:t>
            </w:r>
          </w:p>
        </w:tc>
      </w:tr>
      <w:tr w:rsidR="005C2A98" w:rsidRPr="00B54FF5" w14:paraId="14185AA8"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tcPr>
          <w:p w14:paraId="240312CE" w14:textId="77777777" w:rsidR="005C2A98" w:rsidRPr="0016361A" w:rsidRDefault="005C2A98" w:rsidP="00CE3C24">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24F51FC3" w14:textId="77777777" w:rsidR="005C2A98" w:rsidRPr="0016361A" w:rsidRDefault="005C2A98" w:rsidP="00CE3C24">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AD034C8" w14:textId="77777777" w:rsidR="005C2A98" w:rsidRPr="0016361A" w:rsidRDefault="005C2A98" w:rsidP="00CE3C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85DEA8" w14:textId="77777777" w:rsidR="005C2A98" w:rsidRPr="0016361A" w:rsidRDefault="005C2A98" w:rsidP="00CE3C2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ABBB291" w14:textId="77777777" w:rsidR="005C2A98" w:rsidRPr="0016361A" w:rsidRDefault="005C2A98" w:rsidP="00CE3C24">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4DBE2EDB" w14:textId="77777777" w:rsidR="005C2A98" w:rsidRPr="0016361A" w:rsidRDefault="005C2A98" w:rsidP="00CE3C24">
            <w:pPr>
              <w:pStyle w:val="TAL"/>
              <w:rPr>
                <w:rFonts w:cs="Arial"/>
                <w:szCs w:val="18"/>
              </w:rPr>
            </w:pPr>
          </w:p>
        </w:tc>
      </w:tr>
      <w:tr w:rsidR="005C2A98" w:rsidRPr="00B54FF5" w14:paraId="4AB5C7D8"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tcPr>
          <w:p w14:paraId="055AA35F" w14:textId="77777777" w:rsidR="005C2A98" w:rsidRPr="0016361A" w:rsidRDefault="005C2A98" w:rsidP="00CE3C24">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013A19CE" w14:textId="77777777" w:rsidR="005C2A98" w:rsidRPr="0016361A" w:rsidRDefault="005C2A98" w:rsidP="00CE3C24">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2CFCA058" w14:textId="77777777" w:rsidR="005C2A98" w:rsidRPr="0016361A" w:rsidRDefault="005C2A98" w:rsidP="00CE3C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A025C3" w14:textId="77777777" w:rsidR="005C2A98" w:rsidRPr="0016361A" w:rsidRDefault="005C2A98" w:rsidP="00CE3C2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04D58E5C" w14:textId="77777777" w:rsidR="005C2A98" w:rsidRPr="0016361A" w:rsidRDefault="005C2A98" w:rsidP="00CE3C24">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0FC3197F" w14:textId="77777777" w:rsidR="005C2A98" w:rsidRPr="0016361A" w:rsidRDefault="005C2A98" w:rsidP="00CE3C24">
            <w:pPr>
              <w:pStyle w:val="TAL"/>
              <w:rPr>
                <w:rFonts w:cs="Arial"/>
                <w:szCs w:val="18"/>
              </w:rPr>
            </w:pPr>
          </w:p>
        </w:tc>
      </w:tr>
      <w:tr w:rsidR="005C2A98" w:rsidRPr="00B54FF5" w14:paraId="3B90B548"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tcPr>
          <w:p w14:paraId="3AC097D7" w14:textId="77777777" w:rsidR="005C2A98" w:rsidRPr="0016361A" w:rsidRDefault="005C2A98" w:rsidP="00CE3C24">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098DDBF0" w14:textId="77777777" w:rsidR="005C2A98" w:rsidRPr="0016361A" w:rsidRDefault="005C2A98" w:rsidP="00CE3C24">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23B4EF2" w14:textId="77777777" w:rsidR="005C2A98" w:rsidRPr="0016361A" w:rsidRDefault="005C2A98" w:rsidP="00CE3C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505BB3" w14:textId="77777777" w:rsidR="005C2A98" w:rsidRPr="0016361A" w:rsidRDefault="005C2A98" w:rsidP="00CE3C24">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DDACE4D" w14:textId="77777777" w:rsidR="005C2A98" w:rsidRPr="0016361A" w:rsidRDefault="005C2A98" w:rsidP="00CE3C24">
            <w:pPr>
              <w:pStyle w:val="TAL"/>
              <w:rPr>
                <w:rFonts w:cs="Arial"/>
                <w:szCs w:val="18"/>
              </w:rPr>
            </w:pPr>
            <w:r>
              <w:rPr>
                <w:rFonts w:cs="Arial"/>
                <w:szCs w:val="18"/>
              </w:rPr>
              <w:t>DNN of the PDU session (NOTE 2)</w:t>
            </w:r>
          </w:p>
        </w:tc>
        <w:tc>
          <w:tcPr>
            <w:tcW w:w="1307" w:type="dxa"/>
            <w:tcBorders>
              <w:top w:val="single" w:sz="4" w:space="0" w:color="auto"/>
              <w:left w:val="single" w:sz="4" w:space="0" w:color="auto"/>
              <w:bottom w:val="single" w:sz="4" w:space="0" w:color="auto"/>
              <w:right w:val="single" w:sz="4" w:space="0" w:color="auto"/>
            </w:tcBorders>
          </w:tcPr>
          <w:p w14:paraId="6E292581" w14:textId="77777777" w:rsidR="005C2A98" w:rsidRPr="0016361A" w:rsidRDefault="005C2A98" w:rsidP="00CE3C24">
            <w:pPr>
              <w:pStyle w:val="TAL"/>
              <w:rPr>
                <w:rFonts w:cs="Arial"/>
                <w:szCs w:val="18"/>
              </w:rPr>
            </w:pPr>
          </w:p>
        </w:tc>
      </w:tr>
      <w:tr w:rsidR="005C2A98" w:rsidRPr="00B54FF5" w14:paraId="78CD1D54"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tcPr>
          <w:p w14:paraId="398768E4" w14:textId="77777777" w:rsidR="005C2A98" w:rsidRDefault="005C2A98" w:rsidP="00CE3C24">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ACFD596" w14:textId="77777777" w:rsidR="005C2A98" w:rsidRDefault="005C2A98" w:rsidP="00CE3C2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2419E68" w14:textId="77777777" w:rsidR="005C2A98" w:rsidRDefault="005C2A98" w:rsidP="00CE3C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66B721" w14:textId="77777777" w:rsidR="005C2A98" w:rsidRDefault="005C2A98" w:rsidP="00CE3C24">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718C1B11" w14:textId="77777777" w:rsidR="005C2A98" w:rsidRDefault="005C2A98" w:rsidP="00CE3C24">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6F75037" w14:textId="77777777" w:rsidR="005C2A98" w:rsidRPr="0016361A" w:rsidRDefault="005C2A98" w:rsidP="00CE3C24">
            <w:pPr>
              <w:pStyle w:val="TAL"/>
              <w:rPr>
                <w:rFonts w:cs="Arial"/>
                <w:szCs w:val="18"/>
              </w:rPr>
            </w:pPr>
          </w:p>
        </w:tc>
      </w:tr>
      <w:tr w:rsidR="005C2A98" w:rsidRPr="00B54FF5" w14:paraId="27E90B95"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tcPr>
          <w:p w14:paraId="6FEB0710" w14:textId="77777777" w:rsidR="005C2A98" w:rsidRDefault="005C2A98" w:rsidP="00CE3C24">
            <w:pPr>
              <w:pStyle w:val="TAL"/>
            </w:pPr>
            <w:proofErr w:type="spellStart"/>
            <w:r>
              <w:t>hplmnId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267AF237" w14:textId="77777777" w:rsidR="005C2A98" w:rsidRDefault="005C2A98" w:rsidP="00CE3C24">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5AAF621" w14:textId="77777777" w:rsidR="005C2A98" w:rsidRDefault="005C2A98" w:rsidP="00CE3C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B13B23" w14:textId="77777777" w:rsidR="005C2A98" w:rsidRDefault="005C2A98" w:rsidP="00CE3C2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1C367DD1" w14:textId="77777777" w:rsidR="005C2A98" w:rsidRDefault="005C2A98" w:rsidP="00CE3C24">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71857511" w14:textId="77777777" w:rsidR="005C2A98" w:rsidRPr="0016361A" w:rsidRDefault="005C2A98" w:rsidP="00CE3C24">
            <w:pPr>
              <w:pStyle w:val="TAL"/>
              <w:jc w:val="center"/>
              <w:rPr>
                <w:rFonts w:cs="Arial"/>
                <w:szCs w:val="18"/>
              </w:rPr>
            </w:pPr>
            <w:r>
              <w:t>HR-SBO</w:t>
            </w:r>
          </w:p>
        </w:tc>
      </w:tr>
      <w:tr w:rsidR="005C2A98" w:rsidRPr="00B54FF5" w14:paraId="18F1BB68" w14:textId="77777777" w:rsidTr="00CE3C24">
        <w:trPr>
          <w:jc w:val="center"/>
          <w:ins w:id="137" w:author="Bruno Landais" w:date="2023-09-25T13:57:00Z"/>
        </w:trPr>
        <w:tc>
          <w:tcPr>
            <w:tcW w:w="1701" w:type="dxa"/>
            <w:tcBorders>
              <w:top w:val="single" w:sz="4" w:space="0" w:color="auto"/>
              <w:left w:val="single" w:sz="4" w:space="0" w:color="auto"/>
              <w:bottom w:val="single" w:sz="4" w:space="0" w:color="auto"/>
              <w:right w:val="single" w:sz="4" w:space="0" w:color="auto"/>
            </w:tcBorders>
          </w:tcPr>
          <w:p w14:paraId="4BC2A995" w14:textId="7199F599" w:rsidR="005C2A98" w:rsidRDefault="005C2A98" w:rsidP="00CE3C24">
            <w:pPr>
              <w:pStyle w:val="TAL"/>
              <w:rPr>
                <w:ins w:id="138" w:author="Bruno Landais" w:date="2023-09-25T13:57:00Z"/>
              </w:rPr>
            </w:pPr>
            <w:ins w:id="139" w:author="Bruno Landais" w:date="2023-09-25T13:57:00Z">
              <w:r>
                <w:t>n6</w:t>
              </w:r>
            </w:ins>
            <w:ins w:id="140" w:author="Bruno Landais" w:date="2023-09-25T13:58:00Z">
              <w:r>
                <w:t>TrafficRoutingInfo</w:t>
              </w:r>
            </w:ins>
          </w:p>
        </w:tc>
        <w:tc>
          <w:tcPr>
            <w:tcW w:w="1444" w:type="dxa"/>
            <w:tcBorders>
              <w:top w:val="single" w:sz="4" w:space="0" w:color="auto"/>
              <w:left w:val="single" w:sz="4" w:space="0" w:color="auto"/>
              <w:bottom w:val="single" w:sz="4" w:space="0" w:color="auto"/>
              <w:right w:val="single" w:sz="4" w:space="0" w:color="auto"/>
            </w:tcBorders>
          </w:tcPr>
          <w:p w14:paraId="05F08FC0" w14:textId="301F1A00" w:rsidR="005C2A98" w:rsidRDefault="005C2A98" w:rsidP="00CE3C24">
            <w:pPr>
              <w:pStyle w:val="TAL"/>
              <w:rPr>
                <w:ins w:id="141" w:author="Bruno Landais" w:date="2023-09-25T13:57:00Z"/>
              </w:rPr>
            </w:pPr>
            <w:ins w:id="142" w:author="Bruno Landais" w:date="2023-09-25T13:58:00Z">
              <w:r>
                <w:t>N6TrafficRoutingInfo</w:t>
              </w:r>
            </w:ins>
          </w:p>
        </w:tc>
        <w:tc>
          <w:tcPr>
            <w:tcW w:w="425" w:type="dxa"/>
            <w:tcBorders>
              <w:top w:val="single" w:sz="4" w:space="0" w:color="auto"/>
              <w:left w:val="single" w:sz="4" w:space="0" w:color="auto"/>
              <w:bottom w:val="single" w:sz="4" w:space="0" w:color="auto"/>
              <w:right w:val="single" w:sz="4" w:space="0" w:color="auto"/>
            </w:tcBorders>
          </w:tcPr>
          <w:p w14:paraId="78C76B53" w14:textId="34BD27A3" w:rsidR="005C2A98" w:rsidRDefault="005C2A98" w:rsidP="00CE3C24">
            <w:pPr>
              <w:pStyle w:val="TAC"/>
              <w:rPr>
                <w:ins w:id="143" w:author="Bruno Landais" w:date="2023-09-25T13:57:00Z"/>
              </w:rPr>
            </w:pPr>
            <w:ins w:id="144" w:author="Bruno Landais" w:date="2023-09-25T13:58:00Z">
              <w:r>
                <w:t>O</w:t>
              </w:r>
            </w:ins>
          </w:p>
        </w:tc>
        <w:tc>
          <w:tcPr>
            <w:tcW w:w="1134" w:type="dxa"/>
            <w:tcBorders>
              <w:top w:val="single" w:sz="4" w:space="0" w:color="auto"/>
              <w:left w:val="single" w:sz="4" w:space="0" w:color="auto"/>
              <w:bottom w:val="single" w:sz="4" w:space="0" w:color="auto"/>
              <w:right w:val="single" w:sz="4" w:space="0" w:color="auto"/>
            </w:tcBorders>
          </w:tcPr>
          <w:p w14:paraId="156D404C" w14:textId="2563010D" w:rsidR="005C2A98" w:rsidRDefault="005C2A98" w:rsidP="00CE3C24">
            <w:pPr>
              <w:pStyle w:val="TAL"/>
              <w:rPr>
                <w:ins w:id="145" w:author="Bruno Landais" w:date="2023-09-25T13:57:00Z"/>
              </w:rPr>
            </w:pPr>
            <w:ins w:id="146" w:author="Bruno Landais" w:date="2023-09-25T13:58:00Z">
              <w:r>
                <w:t>0..1</w:t>
              </w:r>
            </w:ins>
          </w:p>
        </w:tc>
        <w:tc>
          <w:tcPr>
            <w:tcW w:w="3513" w:type="dxa"/>
            <w:tcBorders>
              <w:top w:val="single" w:sz="4" w:space="0" w:color="auto"/>
              <w:left w:val="single" w:sz="4" w:space="0" w:color="auto"/>
              <w:bottom w:val="single" w:sz="4" w:space="0" w:color="auto"/>
              <w:right w:val="single" w:sz="4" w:space="0" w:color="auto"/>
            </w:tcBorders>
          </w:tcPr>
          <w:p w14:paraId="1B4861E1" w14:textId="1B902C80" w:rsidR="005C2A98" w:rsidRDefault="005C2A98" w:rsidP="00CE3C24">
            <w:pPr>
              <w:pStyle w:val="TAL"/>
              <w:rPr>
                <w:ins w:id="147" w:author="Bruno Landais" w:date="2023-09-25T13:57:00Z"/>
                <w:rFonts w:cs="Arial"/>
                <w:szCs w:val="18"/>
              </w:rPr>
            </w:pPr>
            <w:ins w:id="148" w:author="Bruno Landais" w:date="2023-09-25T13:58:00Z">
              <w:r>
                <w:rPr>
                  <w:rFonts w:cs="Arial"/>
                  <w:szCs w:val="18"/>
                </w:rPr>
                <w:t xml:space="preserve">This IE may be present </w:t>
              </w:r>
              <w:r>
                <w:t xml:space="preserve">when using N6 </w:t>
              </w:r>
              <w:proofErr w:type="spellStart"/>
              <w:r>
                <w:t>tunneling</w:t>
              </w:r>
              <w:proofErr w:type="spellEnd"/>
              <w:r>
                <w:t xml:space="preserve"> between the L-PSA and V-EASDF, to disambiguate</w:t>
              </w:r>
              <w:r w:rsidRPr="0021589A">
                <w:t xml:space="preserve"> </w:t>
              </w:r>
              <w:r>
                <w:t>the DNS traffic using a private UE IP address from a certain HPLMN using a specific L-PSA UPF address of the N6 tunnel between the Local PSA-UPF and V-EASDF</w:t>
              </w:r>
            </w:ins>
          </w:p>
        </w:tc>
        <w:tc>
          <w:tcPr>
            <w:tcW w:w="1307" w:type="dxa"/>
            <w:tcBorders>
              <w:top w:val="single" w:sz="4" w:space="0" w:color="auto"/>
              <w:left w:val="single" w:sz="4" w:space="0" w:color="auto"/>
              <w:bottom w:val="single" w:sz="4" w:space="0" w:color="auto"/>
              <w:right w:val="single" w:sz="4" w:space="0" w:color="auto"/>
            </w:tcBorders>
          </w:tcPr>
          <w:p w14:paraId="42DFA60B" w14:textId="03B278A1" w:rsidR="005C2A98" w:rsidRPr="005C2A98" w:rsidRDefault="005C2A98" w:rsidP="005C2A98">
            <w:pPr>
              <w:pStyle w:val="TAL"/>
              <w:jc w:val="center"/>
              <w:rPr>
                <w:ins w:id="149" w:author="Bruno Landais" w:date="2023-09-25T13:57:00Z"/>
              </w:rPr>
            </w:pPr>
            <w:ins w:id="150" w:author="Bruno Landais" w:date="2023-09-25T13:58:00Z">
              <w:r w:rsidRPr="005C2A98">
                <w:t>HR-SBO</w:t>
              </w:r>
            </w:ins>
          </w:p>
        </w:tc>
      </w:tr>
      <w:tr w:rsidR="005C2A98" w:rsidRPr="00B54FF5" w14:paraId="12FEE7F3"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tcPr>
          <w:p w14:paraId="326E1717" w14:textId="77777777" w:rsidR="005C2A98" w:rsidRPr="0016361A" w:rsidRDefault="005C2A98" w:rsidP="00CE3C24">
            <w:pPr>
              <w:pStyle w:val="TAL"/>
            </w:pPr>
            <w:proofErr w:type="spellStart"/>
            <w:r>
              <w:t>dnsRules</w:t>
            </w:r>
            <w:proofErr w:type="spellEnd"/>
          </w:p>
        </w:tc>
        <w:tc>
          <w:tcPr>
            <w:tcW w:w="1444" w:type="dxa"/>
            <w:tcBorders>
              <w:top w:val="single" w:sz="4" w:space="0" w:color="auto"/>
              <w:left w:val="single" w:sz="4" w:space="0" w:color="auto"/>
              <w:bottom w:val="single" w:sz="4" w:space="0" w:color="auto"/>
              <w:right w:val="single" w:sz="4" w:space="0" w:color="auto"/>
            </w:tcBorders>
          </w:tcPr>
          <w:p w14:paraId="44789D87" w14:textId="77777777" w:rsidR="005C2A98" w:rsidRPr="0016361A" w:rsidRDefault="005C2A98" w:rsidP="00CE3C24">
            <w:pPr>
              <w:pStyle w:val="TAL"/>
            </w:pPr>
            <w:r>
              <w:t>map(</w:t>
            </w:r>
            <w:proofErr w:type="spellStart"/>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2402B84" w14:textId="77777777" w:rsidR="005C2A98" w:rsidRPr="0016361A" w:rsidRDefault="005C2A98" w:rsidP="00CE3C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D2613C" w14:textId="77777777" w:rsidR="005C2A98" w:rsidRPr="0016361A" w:rsidRDefault="005C2A98" w:rsidP="00CE3C2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6BE9256B" w14:textId="77777777" w:rsidR="005C2A98" w:rsidRDefault="005C2A98" w:rsidP="00CE3C24">
            <w:pPr>
              <w:pStyle w:val="TAL"/>
              <w:rPr>
                <w:rFonts w:cs="Arial"/>
                <w:szCs w:val="18"/>
              </w:rPr>
            </w:pPr>
            <w:r>
              <w:rPr>
                <w:rFonts w:cs="Arial"/>
                <w:szCs w:val="18"/>
              </w:rPr>
              <w:t>Map of DNS message handling rules.</w:t>
            </w:r>
          </w:p>
          <w:p w14:paraId="6A4D65EA" w14:textId="77777777" w:rsidR="005C2A98" w:rsidRPr="0016361A" w:rsidRDefault="005C2A98" w:rsidP="00CE3C2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64BBF83" w14:textId="77777777" w:rsidR="005C2A98" w:rsidRPr="0016361A" w:rsidRDefault="005C2A98" w:rsidP="00CE3C24">
            <w:pPr>
              <w:pStyle w:val="TAL"/>
              <w:rPr>
                <w:rFonts w:cs="Arial"/>
                <w:szCs w:val="18"/>
              </w:rPr>
            </w:pPr>
          </w:p>
        </w:tc>
      </w:tr>
      <w:tr w:rsidR="005C2A98" w:rsidRPr="00B54FF5" w14:paraId="2EEE1856"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tcPr>
          <w:p w14:paraId="58150335" w14:textId="77777777" w:rsidR="005C2A98" w:rsidRPr="0016361A" w:rsidRDefault="005C2A98" w:rsidP="00CE3C24">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3928EF5B" w14:textId="77777777" w:rsidR="005C2A98" w:rsidRPr="0016361A" w:rsidRDefault="005C2A98" w:rsidP="00CE3C2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734D7F" w14:textId="77777777" w:rsidR="005C2A98" w:rsidRPr="0016361A" w:rsidRDefault="005C2A98" w:rsidP="00CE3C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71005D" w14:textId="77777777" w:rsidR="005C2A98" w:rsidRPr="0016361A" w:rsidRDefault="005C2A98" w:rsidP="00CE3C2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27DA1C" w14:textId="77777777" w:rsidR="005C2A98" w:rsidRDefault="005C2A98" w:rsidP="00CE3C24">
            <w:pPr>
              <w:pStyle w:val="TAL"/>
              <w:rPr>
                <w:rFonts w:cs="Arial"/>
                <w:szCs w:val="18"/>
              </w:rPr>
            </w:pPr>
            <w:r>
              <w:rPr>
                <w:rFonts w:cs="Arial"/>
                <w:szCs w:val="18"/>
              </w:rPr>
              <w:t>Callback URI to receive notifications.</w:t>
            </w:r>
          </w:p>
          <w:p w14:paraId="61E73458" w14:textId="77777777" w:rsidR="005C2A98" w:rsidRPr="0016361A" w:rsidRDefault="005C2A98" w:rsidP="00CE3C2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7DCFFB71" w14:textId="77777777" w:rsidR="005C2A98" w:rsidRPr="0016361A" w:rsidRDefault="005C2A98" w:rsidP="00CE3C24">
            <w:pPr>
              <w:pStyle w:val="TAL"/>
              <w:rPr>
                <w:rFonts w:cs="Arial"/>
                <w:szCs w:val="18"/>
              </w:rPr>
            </w:pPr>
          </w:p>
        </w:tc>
      </w:tr>
      <w:tr w:rsidR="005C2A98" w:rsidRPr="00B54FF5" w14:paraId="1BBA098E"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tcPr>
          <w:p w14:paraId="7F285F80" w14:textId="77777777" w:rsidR="005C2A98" w:rsidDel="00855A19" w:rsidRDefault="005C2A98" w:rsidP="00CE3C24">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AE49D8C" w14:textId="77777777" w:rsidR="005C2A98" w:rsidRDefault="005C2A98" w:rsidP="00CE3C2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F7CDB00" w14:textId="77777777" w:rsidR="005C2A98" w:rsidRDefault="005C2A98" w:rsidP="00CE3C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EA725B" w14:textId="77777777" w:rsidR="005C2A98" w:rsidRDefault="005C2A98" w:rsidP="00CE3C2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31E15A" w14:textId="77777777" w:rsidR="005C2A98" w:rsidRDefault="005C2A98" w:rsidP="00CE3C2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489F20CC" w14:textId="77777777" w:rsidR="005C2A98" w:rsidRPr="0016361A" w:rsidRDefault="005C2A98" w:rsidP="00CE3C24">
            <w:pPr>
              <w:pStyle w:val="TAL"/>
              <w:rPr>
                <w:rFonts w:cs="Arial"/>
                <w:szCs w:val="18"/>
              </w:rPr>
            </w:pPr>
          </w:p>
        </w:tc>
      </w:tr>
      <w:tr w:rsidR="005C2A98" w:rsidRPr="00B54FF5" w14:paraId="0DE448DC" w14:textId="77777777" w:rsidTr="00CE3C2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B0D3F16" w14:textId="77777777" w:rsidR="005C2A98" w:rsidRDefault="005C2A98" w:rsidP="00CE3C24">
            <w:pPr>
              <w:pStyle w:val="TAN"/>
            </w:pPr>
            <w:r>
              <w:t>NOTE 1:</w:t>
            </w:r>
            <w:r>
              <w:tab/>
              <w:t xml:space="preserve">At least one of the ueIpv4Addr and ueIpv6Prefix attributes shall be present. If the EASDF supports the HR-SBO feature (i.e. if it supports acting as a V-EASDF), for a PDU session supporting HR-SBO, the V-SMF shall set the ueIpv4Addr IE and/or ueIpv6Prefix to an unspecified address (see clause 5.2.2.2.1) </w:t>
            </w:r>
            <w:r>
              <w:rPr>
                <w:rFonts w:cs="Arial"/>
                <w:szCs w:val="18"/>
              </w:rPr>
              <w:t>if the UE IP address is not yet known.</w:t>
            </w:r>
          </w:p>
          <w:p w14:paraId="563A192A" w14:textId="77777777" w:rsidR="005C2A98" w:rsidRPr="0016361A" w:rsidRDefault="005C2A98" w:rsidP="00CE3C2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634750E9" w14:textId="77777777" w:rsidR="005C2A98" w:rsidRDefault="005C2A98" w:rsidP="009D7FEB">
      <w:pPr>
        <w:rPr>
          <w:noProof/>
        </w:rPr>
      </w:pPr>
    </w:p>
    <w:p w14:paraId="2C336717" w14:textId="77777777" w:rsidR="00243204" w:rsidRDefault="00243204" w:rsidP="009D7FEB">
      <w:pPr>
        <w:rPr>
          <w:noProof/>
        </w:rPr>
      </w:pPr>
    </w:p>
    <w:p w14:paraId="364F360D" w14:textId="77777777" w:rsidR="00A1139E" w:rsidRPr="006B5418" w:rsidRDefault="00A1139E" w:rsidP="00A11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B4DB1A" w14:textId="4EF87E9B" w:rsidR="00243204" w:rsidRDefault="00243204" w:rsidP="00243204">
      <w:pPr>
        <w:pStyle w:val="Heading5"/>
        <w:rPr>
          <w:ins w:id="151" w:author="Bruno Landais" w:date="2023-09-25T14:50:00Z"/>
        </w:rPr>
      </w:pPr>
      <w:bookmarkStart w:id="152" w:name="_Toc145952736"/>
      <w:ins w:id="153" w:author="Bruno Landais" w:date="2023-09-25T14:50:00Z">
        <w:r>
          <w:t>6.1.6.2.</w:t>
        </w:r>
        <w:r w:rsidRPr="001B6C66">
          <w:rPr>
            <w:highlight w:val="yellow"/>
          </w:rPr>
          <w:t>x</w:t>
        </w:r>
        <w:r>
          <w:tab/>
          <w:t xml:space="preserve">Type: </w:t>
        </w:r>
      </w:ins>
      <w:bookmarkEnd w:id="152"/>
      <w:ins w:id="154" w:author="Bruno Landais" w:date="2023-09-25T14:51:00Z">
        <w:r>
          <w:t>N6TrafficRoutingInfo</w:t>
        </w:r>
      </w:ins>
    </w:p>
    <w:p w14:paraId="27463BEE" w14:textId="47AAA408" w:rsidR="00243204" w:rsidRDefault="00243204" w:rsidP="00243204">
      <w:pPr>
        <w:pStyle w:val="TH"/>
        <w:rPr>
          <w:ins w:id="155" w:author="Bruno Landais" w:date="2023-09-25T14:50:00Z"/>
        </w:rPr>
      </w:pPr>
      <w:ins w:id="156" w:author="Bruno Landais" w:date="2023-09-25T14:50:00Z">
        <w:r>
          <w:rPr>
            <w:noProof/>
          </w:rPr>
          <w:t>Table </w:t>
        </w:r>
        <w:r>
          <w:t>6.1.6.2.</w:t>
        </w:r>
        <w:r w:rsidRPr="001B6C66">
          <w:rPr>
            <w:highlight w:val="yellow"/>
          </w:rPr>
          <w:t>x</w:t>
        </w:r>
        <w:r>
          <w:t xml:space="preserve">-1: </w:t>
        </w:r>
        <w:r>
          <w:rPr>
            <w:noProof/>
          </w:rPr>
          <w:t xml:space="preserve">Definition of type </w:t>
        </w:r>
      </w:ins>
      <w:ins w:id="157" w:author="Bruno Landais" w:date="2023-09-25T14:51:00Z">
        <w:r>
          <w:t>N6TrafficRoutingInfo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3204" w14:paraId="2E5D1789" w14:textId="77777777" w:rsidTr="00CE3C24">
        <w:trPr>
          <w:jc w:val="center"/>
          <w:ins w:id="158" w:author="Bruno Landais" w:date="2023-09-25T14:5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75D7E0" w14:textId="77777777" w:rsidR="00243204" w:rsidRDefault="00243204" w:rsidP="00CE3C24">
            <w:pPr>
              <w:pStyle w:val="TAH"/>
              <w:rPr>
                <w:ins w:id="159" w:author="Bruno Landais" w:date="2023-09-25T14:50:00Z"/>
              </w:rPr>
            </w:pPr>
            <w:ins w:id="160" w:author="Bruno Landais" w:date="2023-09-25T14:5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E791FA" w14:textId="77777777" w:rsidR="00243204" w:rsidRDefault="00243204" w:rsidP="00CE3C24">
            <w:pPr>
              <w:pStyle w:val="TAH"/>
              <w:rPr>
                <w:ins w:id="161" w:author="Bruno Landais" w:date="2023-09-25T14:50:00Z"/>
              </w:rPr>
            </w:pPr>
            <w:ins w:id="162" w:author="Bruno Landais" w:date="2023-09-25T14:5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D80959" w14:textId="77777777" w:rsidR="00243204" w:rsidRDefault="00243204" w:rsidP="00CE3C24">
            <w:pPr>
              <w:pStyle w:val="TAH"/>
              <w:rPr>
                <w:ins w:id="163" w:author="Bruno Landais" w:date="2023-09-25T14:50:00Z"/>
              </w:rPr>
            </w:pPr>
            <w:ins w:id="164" w:author="Bruno Landais" w:date="2023-09-25T14:5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EB79E4" w14:textId="77777777" w:rsidR="00243204" w:rsidRDefault="00243204" w:rsidP="00CE3C24">
            <w:pPr>
              <w:pStyle w:val="TAH"/>
              <w:rPr>
                <w:ins w:id="165" w:author="Bruno Landais" w:date="2023-09-25T14:50:00Z"/>
              </w:rPr>
            </w:pPr>
            <w:ins w:id="166" w:author="Bruno Landais" w:date="2023-09-25T14:50:00Z">
              <w:r w:rsidRPr="00D62C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B00282" w14:textId="77777777" w:rsidR="00243204" w:rsidRDefault="00243204" w:rsidP="00CE3C24">
            <w:pPr>
              <w:pStyle w:val="TAH"/>
              <w:rPr>
                <w:ins w:id="167" w:author="Bruno Landais" w:date="2023-09-25T14:50:00Z"/>
                <w:rFonts w:cs="Arial"/>
                <w:szCs w:val="18"/>
              </w:rPr>
            </w:pPr>
            <w:ins w:id="168" w:author="Bruno Landais" w:date="2023-09-25T14:50:00Z">
              <w:r>
                <w:rPr>
                  <w:rFonts w:cs="Arial"/>
                  <w:szCs w:val="18"/>
                </w:rPr>
                <w:t>Description</w:t>
              </w:r>
            </w:ins>
          </w:p>
        </w:tc>
      </w:tr>
      <w:tr w:rsidR="00243204" w:rsidRPr="00A41D54" w14:paraId="0325225D" w14:textId="77777777" w:rsidTr="00CE3C24">
        <w:trPr>
          <w:jc w:val="center"/>
          <w:ins w:id="169" w:author="Bruno Landais" w:date="2023-09-25T14:50:00Z"/>
        </w:trPr>
        <w:tc>
          <w:tcPr>
            <w:tcW w:w="2090" w:type="dxa"/>
            <w:tcBorders>
              <w:top w:val="single" w:sz="4" w:space="0" w:color="auto"/>
              <w:left w:val="single" w:sz="4" w:space="0" w:color="auto"/>
              <w:bottom w:val="single" w:sz="4" w:space="0" w:color="auto"/>
              <w:right w:val="single" w:sz="4" w:space="0" w:color="auto"/>
            </w:tcBorders>
          </w:tcPr>
          <w:p w14:paraId="445CA23C" w14:textId="386CE299" w:rsidR="00243204" w:rsidRDefault="00243204" w:rsidP="00CE3C24">
            <w:pPr>
              <w:pStyle w:val="TAL"/>
              <w:rPr>
                <w:ins w:id="170" w:author="Bruno Landais" w:date="2023-09-25T14:50:00Z"/>
              </w:rPr>
            </w:pPr>
            <w:ins w:id="171" w:author="Bruno Landais" w:date="2023-09-25T14:51:00Z">
              <w:r>
                <w:t>n6</w:t>
              </w:r>
            </w:ins>
            <w:ins w:id="172" w:author="Bruno Landais" w:date="2023-09-25T14:50:00Z">
              <w:r>
                <w:t>Ipv4Address</w:t>
              </w:r>
            </w:ins>
          </w:p>
        </w:tc>
        <w:tc>
          <w:tcPr>
            <w:tcW w:w="1559" w:type="dxa"/>
            <w:tcBorders>
              <w:top w:val="single" w:sz="4" w:space="0" w:color="auto"/>
              <w:left w:val="single" w:sz="4" w:space="0" w:color="auto"/>
              <w:bottom w:val="single" w:sz="4" w:space="0" w:color="auto"/>
              <w:right w:val="single" w:sz="4" w:space="0" w:color="auto"/>
            </w:tcBorders>
          </w:tcPr>
          <w:p w14:paraId="30C8ABDE" w14:textId="6DF6E81E" w:rsidR="00243204" w:rsidRDefault="00243204" w:rsidP="00CE3C24">
            <w:pPr>
              <w:pStyle w:val="TAL"/>
              <w:rPr>
                <w:ins w:id="173" w:author="Bruno Landais" w:date="2023-09-25T14:50:00Z"/>
              </w:rPr>
            </w:pPr>
            <w:ins w:id="174" w:author="Bruno Landais" w:date="2023-09-25T14:50:00Z">
              <w:r>
                <w:t>Ipv4Addr</w:t>
              </w:r>
            </w:ins>
          </w:p>
        </w:tc>
        <w:tc>
          <w:tcPr>
            <w:tcW w:w="425" w:type="dxa"/>
            <w:tcBorders>
              <w:top w:val="single" w:sz="4" w:space="0" w:color="auto"/>
              <w:left w:val="single" w:sz="4" w:space="0" w:color="auto"/>
              <w:bottom w:val="single" w:sz="4" w:space="0" w:color="auto"/>
              <w:right w:val="single" w:sz="4" w:space="0" w:color="auto"/>
            </w:tcBorders>
          </w:tcPr>
          <w:p w14:paraId="1D7635D9" w14:textId="77777777" w:rsidR="00243204" w:rsidRDefault="00243204" w:rsidP="00CE3C24">
            <w:pPr>
              <w:pStyle w:val="TAC"/>
              <w:rPr>
                <w:ins w:id="175" w:author="Bruno Landais" w:date="2023-09-25T14:50:00Z"/>
              </w:rPr>
            </w:pPr>
            <w:ins w:id="176" w:author="Bruno Landais" w:date="2023-09-25T14:50:00Z">
              <w:r>
                <w:t>O</w:t>
              </w:r>
            </w:ins>
          </w:p>
        </w:tc>
        <w:tc>
          <w:tcPr>
            <w:tcW w:w="1134" w:type="dxa"/>
            <w:tcBorders>
              <w:top w:val="single" w:sz="4" w:space="0" w:color="auto"/>
              <w:left w:val="single" w:sz="4" w:space="0" w:color="auto"/>
              <w:bottom w:val="single" w:sz="4" w:space="0" w:color="auto"/>
              <w:right w:val="single" w:sz="4" w:space="0" w:color="auto"/>
            </w:tcBorders>
          </w:tcPr>
          <w:p w14:paraId="5AFC8346" w14:textId="27E081C0" w:rsidR="00243204" w:rsidRDefault="00243204" w:rsidP="00CE3C24">
            <w:pPr>
              <w:pStyle w:val="TAL"/>
              <w:rPr>
                <w:ins w:id="177" w:author="Bruno Landais" w:date="2023-09-25T14:50:00Z"/>
              </w:rPr>
            </w:pPr>
            <w:ins w:id="178" w:author="Bruno Landais" w:date="2023-09-25T14:51:00Z">
              <w:r>
                <w:t>0..1</w:t>
              </w:r>
            </w:ins>
          </w:p>
        </w:tc>
        <w:tc>
          <w:tcPr>
            <w:tcW w:w="4359" w:type="dxa"/>
            <w:tcBorders>
              <w:top w:val="single" w:sz="4" w:space="0" w:color="auto"/>
              <w:left w:val="single" w:sz="4" w:space="0" w:color="auto"/>
              <w:bottom w:val="single" w:sz="4" w:space="0" w:color="auto"/>
              <w:right w:val="single" w:sz="4" w:space="0" w:color="auto"/>
            </w:tcBorders>
          </w:tcPr>
          <w:p w14:paraId="2444EC2C" w14:textId="20EC0920" w:rsidR="00243204" w:rsidRDefault="00243204" w:rsidP="00CE3C24">
            <w:pPr>
              <w:pStyle w:val="TAL"/>
              <w:rPr>
                <w:ins w:id="179" w:author="Bruno Landais" w:date="2023-09-25T14:50:00Z"/>
                <w:rFonts w:cs="Arial"/>
                <w:szCs w:val="18"/>
              </w:rPr>
            </w:pPr>
            <w:ins w:id="180" w:author="Bruno Landais" w:date="2023-09-25T14:50:00Z">
              <w:r>
                <w:rPr>
                  <w:rFonts w:cs="Arial"/>
                  <w:szCs w:val="18"/>
                </w:rPr>
                <w:t>IPv4 address</w:t>
              </w:r>
            </w:ins>
            <w:ins w:id="181" w:author="Bruno Landais" w:date="2023-09-25T14:51:00Z">
              <w:r>
                <w:rPr>
                  <w:rFonts w:cs="Arial"/>
                  <w:szCs w:val="18"/>
                </w:rPr>
                <w:t xml:space="preserve"> of the Local PSA-UPF for the N6 tunnel be</w:t>
              </w:r>
            </w:ins>
            <w:ins w:id="182" w:author="Bruno Landais" w:date="2023-09-25T14:52:00Z">
              <w:r>
                <w:rPr>
                  <w:rFonts w:cs="Arial"/>
                  <w:szCs w:val="18"/>
                </w:rPr>
                <w:t>tween the Local PSA-UPF and V-EASDF</w:t>
              </w:r>
            </w:ins>
          </w:p>
        </w:tc>
      </w:tr>
      <w:tr w:rsidR="00243204" w:rsidRPr="00A41D54" w14:paraId="076C4879" w14:textId="77777777" w:rsidTr="00CE3C24">
        <w:trPr>
          <w:jc w:val="center"/>
          <w:ins w:id="183" w:author="Bruno Landais" w:date="2023-09-25T14:50:00Z"/>
        </w:trPr>
        <w:tc>
          <w:tcPr>
            <w:tcW w:w="2090" w:type="dxa"/>
            <w:tcBorders>
              <w:top w:val="single" w:sz="4" w:space="0" w:color="auto"/>
              <w:left w:val="single" w:sz="4" w:space="0" w:color="auto"/>
              <w:bottom w:val="single" w:sz="4" w:space="0" w:color="auto"/>
              <w:right w:val="single" w:sz="4" w:space="0" w:color="auto"/>
            </w:tcBorders>
          </w:tcPr>
          <w:p w14:paraId="42A3FD1C" w14:textId="45F9D18F" w:rsidR="00243204" w:rsidRDefault="00243204" w:rsidP="00243204">
            <w:pPr>
              <w:pStyle w:val="TAL"/>
              <w:rPr>
                <w:ins w:id="184" w:author="Bruno Landais" w:date="2023-09-25T14:50:00Z"/>
              </w:rPr>
            </w:pPr>
            <w:ins w:id="185" w:author="Bruno Landais" w:date="2023-09-25T14:52:00Z">
              <w:r>
                <w:t>n6</w:t>
              </w:r>
            </w:ins>
            <w:ins w:id="186" w:author="Bruno Landais" w:date="2023-09-25T14:50:00Z">
              <w:r>
                <w:t>Ipv6Address</w:t>
              </w:r>
            </w:ins>
          </w:p>
        </w:tc>
        <w:tc>
          <w:tcPr>
            <w:tcW w:w="1559" w:type="dxa"/>
            <w:tcBorders>
              <w:top w:val="single" w:sz="4" w:space="0" w:color="auto"/>
              <w:left w:val="single" w:sz="4" w:space="0" w:color="auto"/>
              <w:bottom w:val="single" w:sz="4" w:space="0" w:color="auto"/>
              <w:right w:val="single" w:sz="4" w:space="0" w:color="auto"/>
            </w:tcBorders>
          </w:tcPr>
          <w:p w14:paraId="28320546" w14:textId="791D89D8" w:rsidR="00243204" w:rsidRDefault="00243204" w:rsidP="00243204">
            <w:pPr>
              <w:pStyle w:val="TAL"/>
              <w:rPr>
                <w:ins w:id="187" w:author="Bruno Landais" w:date="2023-09-25T14:50:00Z"/>
              </w:rPr>
            </w:pPr>
            <w:ins w:id="188" w:author="Bruno Landais" w:date="2023-09-25T14:50:00Z">
              <w:r>
                <w:t>Ipv6Addr</w:t>
              </w:r>
            </w:ins>
          </w:p>
        </w:tc>
        <w:tc>
          <w:tcPr>
            <w:tcW w:w="425" w:type="dxa"/>
            <w:tcBorders>
              <w:top w:val="single" w:sz="4" w:space="0" w:color="auto"/>
              <w:left w:val="single" w:sz="4" w:space="0" w:color="auto"/>
              <w:bottom w:val="single" w:sz="4" w:space="0" w:color="auto"/>
              <w:right w:val="single" w:sz="4" w:space="0" w:color="auto"/>
            </w:tcBorders>
          </w:tcPr>
          <w:p w14:paraId="220120B4" w14:textId="77777777" w:rsidR="00243204" w:rsidRDefault="00243204" w:rsidP="00243204">
            <w:pPr>
              <w:pStyle w:val="TAC"/>
              <w:rPr>
                <w:ins w:id="189" w:author="Bruno Landais" w:date="2023-09-25T14:50:00Z"/>
              </w:rPr>
            </w:pPr>
            <w:ins w:id="190" w:author="Bruno Landais" w:date="2023-09-25T14:50:00Z">
              <w:r>
                <w:t>O</w:t>
              </w:r>
            </w:ins>
          </w:p>
        </w:tc>
        <w:tc>
          <w:tcPr>
            <w:tcW w:w="1134" w:type="dxa"/>
            <w:tcBorders>
              <w:top w:val="single" w:sz="4" w:space="0" w:color="auto"/>
              <w:left w:val="single" w:sz="4" w:space="0" w:color="auto"/>
              <w:bottom w:val="single" w:sz="4" w:space="0" w:color="auto"/>
              <w:right w:val="single" w:sz="4" w:space="0" w:color="auto"/>
            </w:tcBorders>
          </w:tcPr>
          <w:p w14:paraId="20505DCD" w14:textId="79373B81" w:rsidR="00243204" w:rsidRDefault="00243204" w:rsidP="00243204">
            <w:pPr>
              <w:pStyle w:val="TAL"/>
              <w:rPr>
                <w:ins w:id="191" w:author="Bruno Landais" w:date="2023-09-25T14:50:00Z"/>
              </w:rPr>
            </w:pPr>
            <w:ins w:id="192" w:author="Bruno Landais" w:date="2023-09-25T14:53:00Z">
              <w:r>
                <w:t>0..1</w:t>
              </w:r>
            </w:ins>
          </w:p>
        </w:tc>
        <w:tc>
          <w:tcPr>
            <w:tcW w:w="4359" w:type="dxa"/>
            <w:tcBorders>
              <w:top w:val="single" w:sz="4" w:space="0" w:color="auto"/>
              <w:left w:val="single" w:sz="4" w:space="0" w:color="auto"/>
              <w:bottom w:val="single" w:sz="4" w:space="0" w:color="auto"/>
              <w:right w:val="single" w:sz="4" w:space="0" w:color="auto"/>
            </w:tcBorders>
          </w:tcPr>
          <w:p w14:paraId="462B5518" w14:textId="1DDD1A8C" w:rsidR="00243204" w:rsidRDefault="00243204" w:rsidP="00243204">
            <w:pPr>
              <w:pStyle w:val="TAL"/>
              <w:rPr>
                <w:ins w:id="193" w:author="Bruno Landais" w:date="2023-09-25T14:50:00Z"/>
                <w:rFonts w:cs="Arial"/>
                <w:szCs w:val="18"/>
              </w:rPr>
            </w:pPr>
            <w:ins w:id="194" w:author="Bruno Landais" w:date="2023-09-25T14:52:00Z">
              <w:r>
                <w:rPr>
                  <w:rFonts w:cs="Arial"/>
                  <w:szCs w:val="18"/>
                </w:rPr>
                <w:t>IPv6 address of the Local PSA-UPF for the N6 tunnel between the Local PSA-UPF and V-EASDF</w:t>
              </w:r>
            </w:ins>
          </w:p>
        </w:tc>
      </w:tr>
    </w:tbl>
    <w:p w14:paraId="5B7B0D2A" w14:textId="77777777" w:rsidR="00243204" w:rsidRDefault="00243204" w:rsidP="009D7FEB">
      <w:pPr>
        <w:rPr>
          <w:noProof/>
        </w:rPr>
      </w:pPr>
    </w:p>
    <w:p w14:paraId="4D9DA8EA" w14:textId="77777777" w:rsidR="00A1139E" w:rsidRDefault="00A1139E" w:rsidP="009D7FEB">
      <w:pPr>
        <w:rPr>
          <w:noProof/>
        </w:rPr>
      </w:pPr>
    </w:p>
    <w:p w14:paraId="57342D38" w14:textId="77777777" w:rsidR="00A1139E" w:rsidRPr="006B5418" w:rsidRDefault="00A1139E" w:rsidP="00A11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3DEB3A" w14:textId="77777777" w:rsidR="00243204" w:rsidRDefault="00243204" w:rsidP="009D7FEB">
      <w:pPr>
        <w:rPr>
          <w:noProof/>
        </w:rPr>
      </w:pPr>
    </w:p>
    <w:p w14:paraId="55493B76" w14:textId="77777777" w:rsidR="00243204" w:rsidRDefault="00243204" w:rsidP="00243204">
      <w:pPr>
        <w:pStyle w:val="Heading1"/>
      </w:pPr>
      <w:bookmarkStart w:id="195" w:name="_Toc85462205"/>
      <w:bookmarkStart w:id="196" w:name="_Toc88667466"/>
      <w:bookmarkStart w:id="197" w:name="_Toc145952785"/>
      <w:r>
        <w:lastRenderedPageBreak/>
        <w:t>A.2</w:t>
      </w:r>
      <w:r>
        <w:tab/>
      </w:r>
      <w:proofErr w:type="spellStart"/>
      <w:r w:rsidRPr="00CF30AD">
        <w:t>Neasdf_DNSContext</w:t>
      </w:r>
      <w:proofErr w:type="spellEnd"/>
      <w:r w:rsidDel="00003A87">
        <w:t xml:space="preserve"> </w:t>
      </w:r>
      <w:r>
        <w:t>API</w:t>
      </w:r>
      <w:bookmarkEnd w:id="195"/>
      <w:bookmarkEnd w:id="196"/>
      <w:bookmarkEnd w:id="197"/>
    </w:p>
    <w:p w14:paraId="757B00B2" w14:textId="77777777" w:rsidR="00243204" w:rsidRPr="002E5CBA" w:rsidRDefault="00243204" w:rsidP="00243204">
      <w:pPr>
        <w:pStyle w:val="PL"/>
      </w:pPr>
      <w:r w:rsidRPr="002E5CBA">
        <w:t>openapi: 3.0.0</w:t>
      </w:r>
    </w:p>
    <w:p w14:paraId="0AD69CE9" w14:textId="77777777" w:rsidR="00243204" w:rsidRPr="002E5CBA" w:rsidRDefault="00243204" w:rsidP="00243204">
      <w:pPr>
        <w:pStyle w:val="PL"/>
      </w:pPr>
    </w:p>
    <w:p w14:paraId="664E4E04" w14:textId="77777777" w:rsidR="00243204" w:rsidRPr="002E5CBA" w:rsidRDefault="00243204" w:rsidP="00243204">
      <w:pPr>
        <w:pStyle w:val="PL"/>
      </w:pPr>
      <w:r w:rsidRPr="002E5CBA">
        <w:t>info:</w:t>
      </w:r>
    </w:p>
    <w:p w14:paraId="6513D235" w14:textId="77777777" w:rsidR="00243204" w:rsidRPr="002E5CBA" w:rsidRDefault="00243204" w:rsidP="00243204">
      <w:pPr>
        <w:pStyle w:val="PL"/>
      </w:pPr>
      <w:r w:rsidRPr="002E5CBA">
        <w:t xml:space="preserve">  version: '</w:t>
      </w:r>
      <w:r w:rsidRPr="00130189">
        <w:rPr>
          <w:lang w:val="en-US"/>
        </w:rPr>
        <w:t>1.1.0-alpha.3</w:t>
      </w:r>
      <w:r w:rsidRPr="002E5CBA">
        <w:t>'</w:t>
      </w:r>
    </w:p>
    <w:p w14:paraId="44742487" w14:textId="77777777" w:rsidR="00243204" w:rsidRPr="002E5CBA" w:rsidRDefault="00243204" w:rsidP="00243204">
      <w:pPr>
        <w:pStyle w:val="PL"/>
      </w:pPr>
      <w:r w:rsidRPr="002E5CBA">
        <w:t xml:space="preserve">  title: '</w:t>
      </w:r>
      <w:r>
        <w:t>Neasdf_DNSContext</w:t>
      </w:r>
      <w:r w:rsidRPr="002E5CBA">
        <w:t>'</w:t>
      </w:r>
    </w:p>
    <w:p w14:paraId="36AA30C0" w14:textId="77777777" w:rsidR="00243204" w:rsidRPr="00130189" w:rsidRDefault="00243204" w:rsidP="00243204">
      <w:pPr>
        <w:pStyle w:val="PL"/>
        <w:rPr>
          <w:lang w:val="en-US"/>
        </w:rPr>
      </w:pPr>
      <w:r w:rsidRPr="00EA441A">
        <w:t xml:space="preserve">  </w:t>
      </w:r>
      <w:r w:rsidRPr="00130189">
        <w:rPr>
          <w:lang w:val="en-US"/>
        </w:rPr>
        <w:t>description: |</w:t>
      </w:r>
    </w:p>
    <w:p w14:paraId="3A1D0A32" w14:textId="77777777" w:rsidR="00243204" w:rsidRPr="00130189" w:rsidRDefault="00243204" w:rsidP="00243204">
      <w:pPr>
        <w:pStyle w:val="PL"/>
        <w:rPr>
          <w:lang w:val="en-US"/>
        </w:rPr>
      </w:pPr>
      <w:r w:rsidRPr="00130189">
        <w:rPr>
          <w:lang w:val="en-US"/>
        </w:rPr>
        <w:t xml:space="preserve">    EASDF DNS Context Service.</w:t>
      </w:r>
      <w:r>
        <w:t xml:space="preserve">  </w:t>
      </w:r>
    </w:p>
    <w:p w14:paraId="071CEED8" w14:textId="77777777" w:rsidR="00243204" w:rsidRDefault="00243204" w:rsidP="00243204">
      <w:pPr>
        <w:pStyle w:val="PL"/>
      </w:pPr>
      <w:r w:rsidRPr="00130189">
        <w:rPr>
          <w:lang w:val="en-US"/>
        </w:rPr>
        <w:t xml:space="preserve">    </w:t>
      </w:r>
      <w:r>
        <w:t xml:space="preserve">© 2023, 3GPP Organizational Partners (ARIB, ATIS, CCSA, ETSI, TSDSI, TTA, TTC).  </w:t>
      </w:r>
    </w:p>
    <w:p w14:paraId="7C037D4D" w14:textId="77777777" w:rsidR="00243204" w:rsidRPr="00AD1DC5" w:rsidRDefault="00243204" w:rsidP="00243204">
      <w:pPr>
        <w:pStyle w:val="PL"/>
      </w:pPr>
      <w:r>
        <w:t xml:space="preserve">    All rights reserved.</w:t>
      </w:r>
    </w:p>
    <w:p w14:paraId="2A5335F2" w14:textId="77777777" w:rsidR="00243204" w:rsidRDefault="00243204" w:rsidP="009D7FEB">
      <w:pPr>
        <w:rPr>
          <w:noProof/>
        </w:rPr>
      </w:pPr>
    </w:p>
    <w:p w14:paraId="70DC0FF4" w14:textId="77777777" w:rsidR="00A1139E" w:rsidRDefault="00A1139E" w:rsidP="00A1139E">
      <w:pPr>
        <w:pStyle w:val="PL"/>
      </w:pPr>
      <w:r>
        <w:t>[…]</w:t>
      </w:r>
    </w:p>
    <w:p w14:paraId="352DEC8A" w14:textId="77777777" w:rsidR="00243204" w:rsidRDefault="00243204" w:rsidP="009D7FEB">
      <w:pPr>
        <w:rPr>
          <w:noProof/>
        </w:rPr>
      </w:pPr>
    </w:p>
    <w:p w14:paraId="20B0DC51" w14:textId="77777777" w:rsidR="00243204" w:rsidRDefault="00243204" w:rsidP="00243204">
      <w:pPr>
        <w:pStyle w:val="PL"/>
      </w:pPr>
      <w:r w:rsidRPr="002E5CBA">
        <w:t xml:space="preserve">    </w:t>
      </w:r>
      <w:r>
        <w:t>Dns</w:t>
      </w:r>
      <w:r w:rsidRPr="002E5CBA">
        <w:t>ContextCreateData:</w:t>
      </w:r>
    </w:p>
    <w:p w14:paraId="3C00D02A" w14:textId="77777777" w:rsidR="00243204" w:rsidRPr="002E5CBA" w:rsidRDefault="00243204" w:rsidP="00243204">
      <w:pPr>
        <w:pStyle w:val="PL"/>
      </w:pPr>
      <w:r>
        <w:t xml:space="preserve">      </w:t>
      </w:r>
      <w:r w:rsidRPr="00932D4A">
        <w:t xml:space="preserve">description: </w:t>
      </w:r>
      <w:r>
        <w:t>Data</w:t>
      </w:r>
      <w:r w:rsidRPr="00932D4A">
        <w:t xml:space="preserve"> within Create</w:t>
      </w:r>
      <w:r>
        <w:t xml:space="preserve"> request</w:t>
      </w:r>
    </w:p>
    <w:p w14:paraId="063EB2B4" w14:textId="77777777" w:rsidR="00243204" w:rsidRPr="002E5CBA" w:rsidRDefault="00243204" w:rsidP="00243204">
      <w:pPr>
        <w:pStyle w:val="PL"/>
      </w:pPr>
      <w:r w:rsidRPr="002E5CBA">
        <w:t xml:space="preserve">      type: object</w:t>
      </w:r>
    </w:p>
    <w:p w14:paraId="2E5A55E5" w14:textId="77777777" w:rsidR="00243204" w:rsidRDefault="00243204" w:rsidP="00243204">
      <w:pPr>
        <w:pStyle w:val="PL"/>
      </w:pPr>
      <w:r w:rsidRPr="002E5CBA">
        <w:t xml:space="preserve">      properties:</w:t>
      </w:r>
    </w:p>
    <w:p w14:paraId="5A9DF600" w14:textId="77777777" w:rsidR="00243204" w:rsidRDefault="00243204" w:rsidP="00243204">
      <w:pPr>
        <w:pStyle w:val="PL"/>
      </w:pPr>
      <w:r>
        <w:t xml:space="preserve">        ueIpv4Addr:</w:t>
      </w:r>
    </w:p>
    <w:p w14:paraId="78F34699" w14:textId="77777777" w:rsidR="00243204" w:rsidRDefault="00243204" w:rsidP="00243204">
      <w:pPr>
        <w:pStyle w:val="PL"/>
      </w:pPr>
      <w:r>
        <w:t xml:space="preserve">          $ref: 'TS29571_CommonData.yaml#/components/schemas/Ipv4Addr'</w:t>
      </w:r>
    </w:p>
    <w:p w14:paraId="27E84B4D" w14:textId="77777777" w:rsidR="00243204" w:rsidRDefault="00243204" w:rsidP="00243204">
      <w:pPr>
        <w:pStyle w:val="PL"/>
      </w:pPr>
      <w:r>
        <w:t xml:space="preserve">        ueIpv6Prefix:</w:t>
      </w:r>
    </w:p>
    <w:p w14:paraId="159D9C39" w14:textId="77777777" w:rsidR="00243204" w:rsidRDefault="00243204" w:rsidP="00243204">
      <w:pPr>
        <w:pStyle w:val="PL"/>
      </w:pPr>
      <w:r>
        <w:t xml:space="preserve">          $ref: 'TS29571_CommonData.yaml#/components/schemas/Ipv6Prefix'</w:t>
      </w:r>
    </w:p>
    <w:p w14:paraId="5A7EE29D" w14:textId="77777777" w:rsidR="00243204" w:rsidRDefault="00243204" w:rsidP="00243204">
      <w:pPr>
        <w:pStyle w:val="PL"/>
      </w:pPr>
      <w:r>
        <w:t xml:space="preserve">        dnn:</w:t>
      </w:r>
    </w:p>
    <w:p w14:paraId="50C88BCF" w14:textId="77777777" w:rsidR="00243204" w:rsidRDefault="00243204" w:rsidP="00243204">
      <w:pPr>
        <w:pStyle w:val="PL"/>
      </w:pPr>
      <w:r>
        <w:t xml:space="preserve">          $ref: 'TS29571_CommonData.yaml#/components/schemas/Dnn'</w:t>
      </w:r>
    </w:p>
    <w:p w14:paraId="38A857D2" w14:textId="77777777" w:rsidR="00243204" w:rsidRPr="002E5CBA" w:rsidRDefault="00243204" w:rsidP="00243204">
      <w:pPr>
        <w:pStyle w:val="PL"/>
        <w:rPr>
          <w:lang w:val="en-US"/>
        </w:rPr>
      </w:pPr>
      <w:r w:rsidRPr="002E5CBA">
        <w:rPr>
          <w:lang w:val="en-US"/>
        </w:rPr>
        <w:t xml:space="preserve">        sNssai:</w:t>
      </w:r>
    </w:p>
    <w:p w14:paraId="2D3DE20A" w14:textId="77777777" w:rsidR="00243204" w:rsidRDefault="00243204" w:rsidP="00243204">
      <w:pPr>
        <w:pStyle w:val="PL"/>
      </w:pPr>
      <w:r w:rsidRPr="002E5CBA">
        <w:rPr>
          <w:lang w:val="en-US"/>
        </w:rPr>
        <w:t xml:space="preserve">          $ref: 'TS29571_CommonData.yaml#/components/schemas/Snssai'</w:t>
      </w:r>
    </w:p>
    <w:p w14:paraId="3A156FCD" w14:textId="77777777" w:rsidR="00243204" w:rsidRPr="003C07AD" w:rsidRDefault="00243204" w:rsidP="0024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07AD">
        <w:rPr>
          <w:rFonts w:ascii="Courier New" w:hAnsi="Courier New"/>
          <w:noProof/>
          <w:sz w:val="16"/>
        </w:rPr>
        <w:t xml:space="preserve">        hplmnId:</w:t>
      </w:r>
    </w:p>
    <w:p w14:paraId="636EE0F7" w14:textId="77777777" w:rsidR="00243204" w:rsidRDefault="00243204" w:rsidP="0024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Bruno Landais" w:date="2023-09-25T14:54:00Z"/>
          <w:rFonts w:ascii="Courier New" w:hAnsi="Courier New"/>
          <w:noProof/>
          <w:sz w:val="16"/>
        </w:rPr>
      </w:pPr>
      <w:r w:rsidRPr="003C07AD">
        <w:rPr>
          <w:rFonts w:ascii="Courier New" w:hAnsi="Courier New"/>
          <w:noProof/>
          <w:sz w:val="16"/>
        </w:rPr>
        <w:t xml:space="preserve">          $ref: 'TS29571_CommonData.yaml#/components/schemas/PlmnId'</w:t>
      </w:r>
    </w:p>
    <w:p w14:paraId="75AD1D20" w14:textId="31BA45E8" w:rsidR="00243204" w:rsidRDefault="00243204" w:rsidP="00243204">
      <w:pPr>
        <w:pStyle w:val="PL"/>
        <w:rPr>
          <w:ins w:id="199" w:author="Bruno Landais" w:date="2023-09-25T14:55:00Z"/>
        </w:rPr>
      </w:pPr>
      <w:ins w:id="200" w:author="Bruno Landais" w:date="2023-09-25T14:55:00Z">
        <w:r w:rsidRPr="002E5CBA">
          <w:rPr>
            <w:lang w:val="en-US"/>
          </w:rPr>
          <w:t xml:space="preserve">        </w:t>
        </w:r>
        <w:r>
          <w:rPr>
            <w:lang w:val="en-US"/>
          </w:rPr>
          <w:t>n</w:t>
        </w:r>
      </w:ins>
      <w:ins w:id="201" w:author="Bruno Landais" w:date="2023-09-25T14:54:00Z">
        <w:r>
          <w:t>6TrafficRoutingInfo</w:t>
        </w:r>
      </w:ins>
      <w:ins w:id="202" w:author="Bruno Landais" w:date="2023-09-25T14:55:00Z">
        <w:r>
          <w:t>:</w:t>
        </w:r>
      </w:ins>
    </w:p>
    <w:p w14:paraId="2F8692BC" w14:textId="3BD4A810" w:rsidR="00243204" w:rsidRPr="003C07AD" w:rsidRDefault="00243204" w:rsidP="00243204">
      <w:pPr>
        <w:pStyle w:val="PL"/>
      </w:pPr>
      <w:ins w:id="203" w:author="Bruno Landais" w:date="2023-09-25T14:55:00Z">
        <w:r w:rsidRPr="003C07AD">
          <w:t xml:space="preserve">          $ref: '#/components/schemas/</w:t>
        </w:r>
        <w:r>
          <w:t>N6TrafficRoutingInfo</w:t>
        </w:r>
        <w:r w:rsidRPr="003C07AD">
          <w:t>'</w:t>
        </w:r>
      </w:ins>
    </w:p>
    <w:p w14:paraId="2FB9473D" w14:textId="77777777" w:rsidR="00243204" w:rsidRDefault="00243204" w:rsidP="00243204">
      <w:pPr>
        <w:pStyle w:val="PL"/>
      </w:pPr>
      <w:r>
        <w:t xml:space="preserve">        dnsRules:</w:t>
      </w:r>
    </w:p>
    <w:p w14:paraId="71EEAB06" w14:textId="77777777" w:rsidR="00243204" w:rsidRDefault="00243204" w:rsidP="00243204">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6C240A66" w14:textId="77777777" w:rsidR="00243204" w:rsidRDefault="00243204" w:rsidP="00243204">
      <w:pPr>
        <w:pStyle w:val="PL"/>
        <w:rPr>
          <w:lang w:eastAsia="zh-CN"/>
        </w:rPr>
      </w:pPr>
      <w:r>
        <w:rPr>
          <w:lang w:eastAsia="zh-CN"/>
        </w:rPr>
        <w:t xml:space="preserve">          type: object</w:t>
      </w:r>
    </w:p>
    <w:p w14:paraId="3DAFE9C2" w14:textId="77777777" w:rsidR="00243204" w:rsidRDefault="00243204" w:rsidP="00243204">
      <w:pPr>
        <w:pStyle w:val="PL"/>
        <w:rPr>
          <w:lang w:eastAsia="zh-CN"/>
        </w:rPr>
      </w:pPr>
      <w:r>
        <w:rPr>
          <w:lang w:eastAsia="zh-CN"/>
        </w:rPr>
        <w:t xml:space="preserve">          additionalProperties:</w:t>
      </w:r>
    </w:p>
    <w:p w14:paraId="20A79750" w14:textId="77777777" w:rsidR="00243204" w:rsidRDefault="00243204" w:rsidP="00243204">
      <w:pPr>
        <w:pStyle w:val="PL"/>
        <w:rPr>
          <w:lang w:eastAsia="zh-CN"/>
        </w:rPr>
      </w:pPr>
      <w:r>
        <w:rPr>
          <w:lang w:eastAsia="zh-CN"/>
        </w:rPr>
        <w:t xml:space="preserve">            $ref: '#/components/schemas/DnsRule'</w:t>
      </w:r>
    </w:p>
    <w:p w14:paraId="586497C0" w14:textId="77777777" w:rsidR="00243204" w:rsidRDefault="00243204" w:rsidP="00243204">
      <w:pPr>
        <w:pStyle w:val="PL"/>
        <w:rPr>
          <w:lang w:eastAsia="zh-CN"/>
        </w:rPr>
      </w:pPr>
      <w:r>
        <w:rPr>
          <w:lang w:eastAsia="zh-CN"/>
        </w:rPr>
        <w:t xml:space="preserve">          minProperties: 1</w:t>
      </w:r>
    </w:p>
    <w:p w14:paraId="261E89BA" w14:textId="77777777" w:rsidR="00243204" w:rsidRDefault="00243204" w:rsidP="00243204">
      <w:pPr>
        <w:pStyle w:val="PL"/>
      </w:pPr>
      <w:r>
        <w:t xml:space="preserve">        notifyUri:</w:t>
      </w:r>
    </w:p>
    <w:p w14:paraId="7C966A66" w14:textId="77777777" w:rsidR="00243204" w:rsidRDefault="00243204" w:rsidP="00243204">
      <w:pPr>
        <w:pStyle w:val="PL"/>
      </w:pPr>
      <w:r>
        <w:t xml:space="preserve">          $ref: 'TS29571_CommonData.yaml#/components/schemas/Uri'</w:t>
      </w:r>
    </w:p>
    <w:p w14:paraId="317CD659" w14:textId="77777777" w:rsidR="00243204" w:rsidRDefault="00243204" w:rsidP="00243204">
      <w:pPr>
        <w:pStyle w:val="PL"/>
      </w:pPr>
      <w:r>
        <w:t xml:space="preserve">        supportedFeatures:</w:t>
      </w:r>
    </w:p>
    <w:p w14:paraId="1D37E196" w14:textId="77777777" w:rsidR="00243204" w:rsidRDefault="00243204" w:rsidP="00243204">
      <w:pPr>
        <w:pStyle w:val="PL"/>
      </w:pPr>
      <w:r>
        <w:t xml:space="preserve">          $ref: 'TS29571_CommonData.yaml#/components/schemas/SupportedFeatures'</w:t>
      </w:r>
    </w:p>
    <w:p w14:paraId="03D5F563" w14:textId="77777777" w:rsidR="00243204" w:rsidRDefault="00243204" w:rsidP="00243204">
      <w:pPr>
        <w:pStyle w:val="PL"/>
      </w:pPr>
      <w:r>
        <w:t xml:space="preserve">      required:</w:t>
      </w:r>
    </w:p>
    <w:p w14:paraId="42338BCA" w14:textId="77777777" w:rsidR="00243204" w:rsidRDefault="00243204" w:rsidP="00243204">
      <w:pPr>
        <w:pStyle w:val="PL"/>
      </w:pPr>
      <w:r>
        <w:t xml:space="preserve">        - dnn</w:t>
      </w:r>
    </w:p>
    <w:p w14:paraId="4E86A065" w14:textId="77777777" w:rsidR="00243204" w:rsidRDefault="00243204" w:rsidP="00243204">
      <w:pPr>
        <w:pStyle w:val="PL"/>
      </w:pPr>
      <w:r>
        <w:t xml:space="preserve">        - sNssai</w:t>
      </w:r>
    </w:p>
    <w:p w14:paraId="1DC41EA1" w14:textId="77777777" w:rsidR="00243204" w:rsidRDefault="00243204" w:rsidP="00243204">
      <w:pPr>
        <w:pStyle w:val="PL"/>
      </w:pPr>
      <w:r>
        <w:t xml:space="preserve">        - dnsRules</w:t>
      </w:r>
    </w:p>
    <w:p w14:paraId="07D7DB76" w14:textId="77777777" w:rsidR="00243204" w:rsidRDefault="00243204" w:rsidP="00243204">
      <w:pPr>
        <w:pStyle w:val="PL"/>
      </w:pPr>
      <w:r>
        <w:t xml:space="preserve">      anyOf:</w:t>
      </w:r>
    </w:p>
    <w:p w14:paraId="7F0AF097" w14:textId="77777777" w:rsidR="00243204" w:rsidRDefault="00243204" w:rsidP="00243204">
      <w:pPr>
        <w:pStyle w:val="PL"/>
      </w:pPr>
      <w:r>
        <w:t xml:space="preserve">        - required: [ ueIpv4Addr ]</w:t>
      </w:r>
    </w:p>
    <w:p w14:paraId="61BCCFEF" w14:textId="77777777" w:rsidR="00243204" w:rsidRDefault="00243204" w:rsidP="00243204">
      <w:pPr>
        <w:pStyle w:val="PL"/>
      </w:pPr>
      <w:r>
        <w:t xml:space="preserve">        - required: [ ueIpv6Prefix ]</w:t>
      </w:r>
    </w:p>
    <w:p w14:paraId="2C4CFDC9" w14:textId="77777777" w:rsidR="00243204" w:rsidRDefault="00243204" w:rsidP="009D7FEB">
      <w:pPr>
        <w:rPr>
          <w:noProof/>
        </w:rPr>
      </w:pPr>
    </w:p>
    <w:p w14:paraId="176AA22B" w14:textId="77777777" w:rsidR="00A1139E" w:rsidRDefault="00A1139E" w:rsidP="00A1139E">
      <w:pPr>
        <w:pStyle w:val="PL"/>
      </w:pPr>
      <w:r>
        <w:t>[…]</w:t>
      </w:r>
    </w:p>
    <w:p w14:paraId="576B58FF" w14:textId="77777777" w:rsidR="00243204" w:rsidRDefault="00243204" w:rsidP="009D7FEB">
      <w:pPr>
        <w:rPr>
          <w:noProof/>
        </w:rPr>
      </w:pPr>
    </w:p>
    <w:p w14:paraId="22BE24E0" w14:textId="77777777" w:rsidR="00243204" w:rsidRDefault="00243204" w:rsidP="00243204">
      <w:pPr>
        <w:pStyle w:val="PL"/>
      </w:pPr>
      <w:r w:rsidRPr="002E5CBA">
        <w:t xml:space="preserve">    </w:t>
      </w:r>
      <w:r>
        <w:t>RespondParameters</w:t>
      </w:r>
      <w:r w:rsidRPr="002E5CBA">
        <w:t>:</w:t>
      </w:r>
    </w:p>
    <w:p w14:paraId="73996AAE" w14:textId="77777777" w:rsidR="00243204" w:rsidRPr="002E5CBA" w:rsidRDefault="00243204" w:rsidP="00243204">
      <w:pPr>
        <w:pStyle w:val="PL"/>
      </w:pPr>
      <w:r>
        <w:t xml:space="preserve">      </w:t>
      </w:r>
      <w:r w:rsidRPr="00932D4A">
        <w:t xml:space="preserve">description: </w:t>
      </w:r>
      <w:r>
        <w:t>Respond instructions</w:t>
      </w:r>
    </w:p>
    <w:p w14:paraId="5F9E9616" w14:textId="77777777" w:rsidR="00243204" w:rsidRPr="002E5CBA" w:rsidRDefault="00243204" w:rsidP="00243204">
      <w:pPr>
        <w:pStyle w:val="PL"/>
      </w:pPr>
      <w:r w:rsidRPr="002E5CBA">
        <w:t xml:space="preserve">      type: object</w:t>
      </w:r>
    </w:p>
    <w:p w14:paraId="61F0B404" w14:textId="77777777" w:rsidR="00243204" w:rsidRDefault="00243204" w:rsidP="00243204">
      <w:pPr>
        <w:pStyle w:val="PL"/>
      </w:pPr>
      <w:r>
        <w:t xml:space="preserve">      properties:</w:t>
      </w:r>
    </w:p>
    <w:p w14:paraId="6A36D81D" w14:textId="77777777" w:rsidR="00243204" w:rsidRDefault="00243204" w:rsidP="00243204">
      <w:pPr>
        <w:pStyle w:val="PL"/>
      </w:pPr>
      <w:r>
        <w:t xml:space="preserve">        easIpv4Addresses:</w:t>
      </w:r>
    </w:p>
    <w:p w14:paraId="550DC87F" w14:textId="77777777" w:rsidR="00243204" w:rsidRDefault="00243204" w:rsidP="00243204">
      <w:pPr>
        <w:pStyle w:val="PL"/>
      </w:pPr>
      <w:r>
        <w:t xml:space="preserve">          type: array</w:t>
      </w:r>
    </w:p>
    <w:p w14:paraId="0CD18290" w14:textId="77777777" w:rsidR="00243204" w:rsidRDefault="00243204" w:rsidP="00243204">
      <w:pPr>
        <w:pStyle w:val="PL"/>
      </w:pPr>
      <w:r>
        <w:t xml:space="preserve">          items:</w:t>
      </w:r>
    </w:p>
    <w:p w14:paraId="5C8A7A4B" w14:textId="77777777" w:rsidR="00243204" w:rsidRDefault="00243204" w:rsidP="00243204">
      <w:pPr>
        <w:pStyle w:val="PL"/>
      </w:pPr>
      <w:r>
        <w:t xml:space="preserve">            $ref: 'TS29571_CommonData.yaml#/components/schemas/Ipv4Addr'</w:t>
      </w:r>
    </w:p>
    <w:p w14:paraId="478280FD" w14:textId="77777777" w:rsidR="00243204" w:rsidRDefault="00243204" w:rsidP="00243204">
      <w:pPr>
        <w:pStyle w:val="PL"/>
      </w:pPr>
      <w:r>
        <w:t xml:space="preserve">          </w:t>
      </w:r>
      <w:r>
        <w:rPr>
          <w:lang w:eastAsia="zh-CN"/>
        </w:rPr>
        <w:t>minI</w:t>
      </w:r>
      <w:r>
        <w:t>tems:</w:t>
      </w:r>
      <w:r>
        <w:rPr>
          <w:lang w:eastAsia="zh-CN"/>
        </w:rPr>
        <w:t xml:space="preserve"> 1</w:t>
      </w:r>
    </w:p>
    <w:p w14:paraId="749B3968" w14:textId="77777777" w:rsidR="00243204" w:rsidRDefault="00243204" w:rsidP="00243204">
      <w:pPr>
        <w:pStyle w:val="PL"/>
      </w:pPr>
      <w:r>
        <w:t xml:space="preserve">        easIpv6Addresses:</w:t>
      </w:r>
    </w:p>
    <w:p w14:paraId="01F64046" w14:textId="77777777" w:rsidR="00243204" w:rsidRDefault="00243204" w:rsidP="00243204">
      <w:pPr>
        <w:pStyle w:val="PL"/>
      </w:pPr>
      <w:r>
        <w:t xml:space="preserve">          type: array</w:t>
      </w:r>
    </w:p>
    <w:p w14:paraId="5F0C69B6" w14:textId="77777777" w:rsidR="00243204" w:rsidRDefault="00243204" w:rsidP="00243204">
      <w:pPr>
        <w:pStyle w:val="PL"/>
      </w:pPr>
      <w:r>
        <w:t xml:space="preserve">          items:</w:t>
      </w:r>
    </w:p>
    <w:p w14:paraId="7A40525E" w14:textId="77777777" w:rsidR="00243204" w:rsidRDefault="00243204" w:rsidP="00243204">
      <w:pPr>
        <w:pStyle w:val="PL"/>
      </w:pPr>
      <w:r>
        <w:t xml:space="preserve">            $ref: 'TS29571_CommonData.yaml#/components/schemas/Ipv6Addr'</w:t>
      </w:r>
    </w:p>
    <w:p w14:paraId="469D4016" w14:textId="71A631F3" w:rsidR="00A1139E" w:rsidRDefault="00243204" w:rsidP="00A1139E">
      <w:pPr>
        <w:pStyle w:val="PL"/>
        <w:rPr>
          <w:lang w:eastAsia="zh-CN"/>
        </w:rPr>
      </w:pPr>
      <w:r>
        <w:t xml:space="preserve">          </w:t>
      </w:r>
      <w:r>
        <w:rPr>
          <w:lang w:eastAsia="zh-CN"/>
        </w:rPr>
        <w:t>minI</w:t>
      </w:r>
      <w:r>
        <w:t>tems:</w:t>
      </w:r>
      <w:r>
        <w:rPr>
          <w:lang w:eastAsia="zh-CN"/>
        </w:rPr>
        <w:t xml:space="preserve"> 1</w:t>
      </w:r>
    </w:p>
    <w:p w14:paraId="7EEBD931" w14:textId="77777777" w:rsidR="00A1139E" w:rsidRDefault="00A1139E" w:rsidP="00A1139E">
      <w:pPr>
        <w:pStyle w:val="PL"/>
        <w:rPr>
          <w:ins w:id="204" w:author="Bruno Landais" w:date="2023-09-25T14:56:00Z"/>
        </w:rPr>
      </w:pPr>
    </w:p>
    <w:p w14:paraId="065C61E1" w14:textId="1175A95C" w:rsidR="00243204" w:rsidRPr="00024021" w:rsidRDefault="00243204" w:rsidP="00243204">
      <w:pPr>
        <w:pStyle w:val="PL"/>
        <w:rPr>
          <w:ins w:id="205" w:author="Bruno Landais" w:date="2023-09-25T14:56:00Z"/>
          <w:lang w:val="en-US"/>
        </w:rPr>
      </w:pPr>
      <w:ins w:id="206" w:author="Bruno Landais" w:date="2023-09-25T14:56:00Z">
        <w:r w:rsidRPr="00024021">
          <w:rPr>
            <w:lang w:val="en-US"/>
          </w:rPr>
          <w:t xml:space="preserve">    N6TrafficRoutingInfo:</w:t>
        </w:r>
      </w:ins>
    </w:p>
    <w:p w14:paraId="2123BB3F" w14:textId="759B52FA" w:rsidR="00243204" w:rsidRPr="00243204" w:rsidRDefault="00243204" w:rsidP="00243204">
      <w:pPr>
        <w:pStyle w:val="PL"/>
        <w:rPr>
          <w:ins w:id="207" w:author="Bruno Landais" w:date="2023-09-25T14:56:00Z"/>
          <w:lang w:val="en-US"/>
        </w:rPr>
      </w:pPr>
      <w:ins w:id="208" w:author="Bruno Landais" w:date="2023-09-25T14:56:00Z">
        <w:r w:rsidRPr="00243204">
          <w:rPr>
            <w:lang w:val="en-US"/>
          </w:rPr>
          <w:t xml:space="preserve">      description: N6 traffic routing in</w:t>
        </w:r>
        <w:r>
          <w:rPr>
            <w:lang w:val="en-US"/>
          </w:rPr>
          <w:t>formation</w:t>
        </w:r>
      </w:ins>
    </w:p>
    <w:p w14:paraId="72D336CD" w14:textId="77777777" w:rsidR="00243204" w:rsidRPr="002E5CBA" w:rsidRDefault="00243204" w:rsidP="00243204">
      <w:pPr>
        <w:pStyle w:val="PL"/>
        <w:rPr>
          <w:ins w:id="209" w:author="Bruno Landais" w:date="2023-09-25T14:56:00Z"/>
        </w:rPr>
      </w:pPr>
      <w:ins w:id="210" w:author="Bruno Landais" w:date="2023-09-25T14:56:00Z">
        <w:r w:rsidRPr="00243204">
          <w:rPr>
            <w:lang w:val="en-US"/>
          </w:rPr>
          <w:t xml:space="preserve">      </w:t>
        </w:r>
        <w:r w:rsidRPr="002E5CBA">
          <w:t>type: object</w:t>
        </w:r>
      </w:ins>
    </w:p>
    <w:p w14:paraId="2BEA4B4A" w14:textId="77777777" w:rsidR="00243204" w:rsidRDefault="00243204" w:rsidP="00243204">
      <w:pPr>
        <w:pStyle w:val="PL"/>
        <w:rPr>
          <w:ins w:id="211" w:author="Bruno Landais" w:date="2023-09-25T14:56:00Z"/>
        </w:rPr>
      </w:pPr>
      <w:ins w:id="212" w:author="Bruno Landais" w:date="2023-09-25T14:56:00Z">
        <w:r>
          <w:t xml:space="preserve">      properties:</w:t>
        </w:r>
      </w:ins>
    </w:p>
    <w:p w14:paraId="56571040" w14:textId="0AC05077" w:rsidR="00243204" w:rsidRDefault="00243204" w:rsidP="00243204">
      <w:pPr>
        <w:pStyle w:val="PL"/>
        <w:rPr>
          <w:ins w:id="213" w:author="Bruno Landais" w:date="2023-09-25T14:56:00Z"/>
        </w:rPr>
      </w:pPr>
      <w:ins w:id="214" w:author="Bruno Landais" w:date="2023-09-25T14:56:00Z">
        <w:r>
          <w:t xml:space="preserve">        </w:t>
        </w:r>
      </w:ins>
      <w:ins w:id="215" w:author="Bruno Landais" w:date="2023-09-25T14:57:00Z">
        <w:r>
          <w:t>n6</w:t>
        </w:r>
      </w:ins>
      <w:ins w:id="216" w:author="Bruno Landais" w:date="2023-09-25T14:56:00Z">
        <w:r>
          <w:t>Ipv4Address:</w:t>
        </w:r>
      </w:ins>
    </w:p>
    <w:p w14:paraId="3B711D0D" w14:textId="791A64A0" w:rsidR="00243204" w:rsidRDefault="00243204" w:rsidP="00243204">
      <w:pPr>
        <w:pStyle w:val="PL"/>
        <w:rPr>
          <w:ins w:id="217" w:author="Bruno Landais" w:date="2023-09-25T14:56:00Z"/>
        </w:rPr>
      </w:pPr>
      <w:ins w:id="218" w:author="Bruno Landais" w:date="2023-09-25T14:56:00Z">
        <w:r>
          <w:t xml:space="preserve">          $ref: 'TS29571_CommonData.yaml#/components/schemas/Ipv4Addr'</w:t>
        </w:r>
      </w:ins>
    </w:p>
    <w:p w14:paraId="74173A91" w14:textId="1B3C1FB7" w:rsidR="00243204" w:rsidRDefault="00243204" w:rsidP="00243204">
      <w:pPr>
        <w:pStyle w:val="PL"/>
        <w:rPr>
          <w:ins w:id="219" w:author="Bruno Landais" w:date="2023-09-25T14:56:00Z"/>
        </w:rPr>
      </w:pPr>
      <w:ins w:id="220" w:author="Bruno Landais" w:date="2023-09-25T14:56:00Z">
        <w:r>
          <w:t xml:space="preserve">        </w:t>
        </w:r>
      </w:ins>
      <w:ins w:id="221" w:author="Bruno Landais" w:date="2023-09-25T14:57:00Z">
        <w:r>
          <w:t>n6</w:t>
        </w:r>
      </w:ins>
      <w:ins w:id="222" w:author="Bruno Landais" w:date="2023-09-25T14:56:00Z">
        <w:r>
          <w:t>Ipv6Address:</w:t>
        </w:r>
      </w:ins>
    </w:p>
    <w:p w14:paraId="2D9B9056" w14:textId="40AA5C8F" w:rsidR="00243204" w:rsidRDefault="00243204" w:rsidP="00243204">
      <w:pPr>
        <w:pStyle w:val="PL"/>
        <w:rPr>
          <w:ins w:id="223" w:author="Bruno Landais" w:date="2023-09-25T14:56:00Z"/>
        </w:rPr>
      </w:pPr>
      <w:ins w:id="224" w:author="Bruno Landais" w:date="2023-09-25T14:56:00Z">
        <w:r>
          <w:lastRenderedPageBreak/>
          <w:t xml:space="preserve">          $ref: 'TS29571_CommonData.yaml#/components/schemas/Ipv6Addr'</w:t>
        </w:r>
      </w:ins>
    </w:p>
    <w:p w14:paraId="2434B9C1" w14:textId="77777777" w:rsidR="00243204" w:rsidRDefault="00243204" w:rsidP="009D7FEB">
      <w:pPr>
        <w:rPr>
          <w:noProof/>
        </w:rPr>
      </w:pPr>
    </w:p>
    <w:p w14:paraId="7F4525AD" w14:textId="70AA262A" w:rsidR="00A1139E" w:rsidRDefault="00A1139E" w:rsidP="00A1139E">
      <w:pPr>
        <w:pStyle w:val="PL"/>
      </w:pPr>
      <w:r>
        <w:t>[…]</w:t>
      </w:r>
    </w:p>
    <w:p w14:paraId="346C6E8F" w14:textId="77777777" w:rsidR="00A1139E" w:rsidRPr="00A177C0" w:rsidRDefault="00A1139E" w:rsidP="00A1139E">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3424917">
    <w:abstractNumId w:val="4"/>
  </w:num>
  <w:num w:numId="4" w16cid:durableId="1007252295">
    <w:abstractNumId w:val="16"/>
  </w:num>
  <w:num w:numId="5" w16cid:durableId="1274635017">
    <w:abstractNumId w:val="15"/>
  </w:num>
  <w:num w:numId="6" w16cid:durableId="313334299">
    <w:abstractNumId w:val="8"/>
  </w:num>
  <w:num w:numId="7" w16cid:durableId="877667540">
    <w:abstractNumId w:val="14"/>
  </w:num>
  <w:num w:numId="8" w16cid:durableId="514728824">
    <w:abstractNumId w:val="7"/>
  </w:num>
  <w:num w:numId="9" w16cid:durableId="1573389927">
    <w:abstractNumId w:val="6"/>
  </w:num>
  <w:num w:numId="10" w16cid:durableId="1446269933">
    <w:abstractNumId w:val="18"/>
  </w:num>
  <w:num w:numId="11" w16cid:durableId="1854226284">
    <w:abstractNumId w:val="17"/>
  </w:num>
  <w:num w:numId="12" w16cid:durableId="1528330663">
    <w:abstractNumId w:val="5"/>
  </w:num>
  <w:num w:numId="13" w16cid:durableId="1440685372">
    <w:abstractNumId w:val="12"/>
  </w:num>
  <w:num w:numId="14" w16cid:durableId="1217549494">
    <w:abstractNumId w:val="10"/>
  </w:num>
  <w:num w:numId="15" w16cid:durableId="38163947">
    <w:abstractNumId w:val="9"/>
  </w:num>
  <w:num w:numId="16" w16cid:durableId="1468934211">
    <w:abstractNumId w:val="2"/>
  </w:num>
  <w:num w:numId="17" w16cid:durableId="1374964189">
    <w:abstractNumId w:val="1"/>
  </w:num>
  <w:num w:numId="18" w16cid:durableId="1421870934">
    <w:abstractNumId w:val="0"/>
  </w:num>
  <w:num w:numId="19" w16cid:durableId="508526281">
    <w:abstractNumId w:val="13"/>
  </w:num>
  <w:num w:numId="20" w16cid:durableId="64585975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24021"/>
    <w:rsid w:val="00026824"/>
    <w:rsid w:val="00034924"/>
    <w:rsid w:val="00035490"/>
    <w:rsid w:val="000756C1"/>
    <w:rsid w:val="000A42F4"/>
    <w:rsid w:val="000A6394"/>
    <w:rsid w:val="000A7616"/>
    <w:rsid w:val="000B7FED"/>
    <w:rsid w:val="000C038A"/>
    <w:rsid w:val="000C6598"/>
    <w:rsid w:val="000D44B3"/>
    <w:rsid w:val="000D6ED8"/>
    <w:rsid w:val="000E44D0"/>
    <w:rsid w:val="001031EC"/>
    <w:rsid w:val="001062BC"/>
    <w:rsid w:val="001171D3"/>
    <w:rsid w:val="00125BB0"/>
    <w:rsid w:val="00142A2D"/>
    <w:rsid w:val="00145446"/>
    <w:rsid w:val="00145D43"/>
    <w:rsid w:val="001560C6"/>
    <w:rsid w:val="0017188F"/>
    <w:rsid w:val="00186373"/>
    <w:rsid w:val="00186665"/>
    <w:rsid w:val="00192C46"/>
    <w:rsid w:val="001A08B3"/>
    <w:rsid w:val="001A7B60"/>
    <w:rsid w:val="001B52F0"/>
    <w:rsid w:val="001B6C66"/>
    <w:rsid w:val="001B7A65"/>
    <w:rsid w:val="001E41F3"/>
    <w:rsid w:val="001F3EDB"/>
    <w:rsid w:val="001F5748"/>
    <w:rsid w:val="001F5B25"/>
    <w:rsid w:val="0021589A"/>
    <w:rsid w:val="00226031"/>
    <w:rsid w:val="002400E6"/>
    <w:rsid w:val="00243204"/>
    <w:rsid w:val="002443F3"/>
    <w:rsid w:val="00252C47"/>
    <w:rsid w:val="00253976"/>
    <w:rsid w:val="0025703F"/>
    <w:rsid w:val="0026004D"/>
    <w:rsid w:val="002640DD"/>
    <w:rsid w:val="00275D12"/>
    <w:rsid w:val="00284FEB"/>
    <w:rsid w:val="002860C4"/>
    <w:rsid w:val="002A6498"/>
    <w:rsid w:val="002B5741"/>
    <w:rsid w:val="002D2017"/>
    <w:rsid w:val="002E472E"/>
    <w:rsid w:val="00305409"/>
    <w:rsid w:val="00311C55"/>
    <w:rsid w:val="0031515E"/>
    <w:rsid w:val="003609EF"/>
    <w:rsid w:val="0036231A"/>
    <w:rsid w:val="00364B6F"/>
    <w:rsid w:val="00374DD4"/>
    <w:rsid w:val="00391034"/>
    <w:rsid w:val="003C1674"/>
    <w:rsid w:val="003E1A36"/>
    <w:rsid w:val="003E31A9"/>
    <w:rsid w:val="00410371"/>
    <w:rsid w:val="0042238C"/>
    <w:rsid w:val="004242F1"/>
    <w:rsid w:val="00425379"/>
    <w:rsid w:val="004278F7"/>
    <w:rsid w:val="00435DD6"/>
    <w:rsid w:val="004A4C2E"/>
    <w:rsid w:val="004B7385"/>
    <w:rsid w:val="004B75B7"/>
    <w:rsid w:val="004D10B8"/>
    <w:rsid w:val="004F3B29"/>
    <w:rsid w:val="00503DBF"/>
    <w:rsid w:val="005141D9"/>
    <w:rsid w:val="0051580D"/>
    <w:rsid w:val="0052315D"/>
    <w:rsid w:val="00526169"/>
    <w:rsid w:val="005327E7"/>
    <w:rsid w:val="00542E4C"/>
    <w:rsid w:val="00547111"/>
    <w:rsid w:val="00552A4E"/>
    <w:rsid w:val="00557A57"/>
    <w:rsid w:val="00563655"/>
    <w:rsid w:val="00570988"/>
    <w:rsid w:val="00592D74"/>
    <w:rsid w:val="005A1984"/>
    <w:rsid w:val="005C2A98"/>
    <w:rsid w:val="005C59CA"/>
    <w:rsid w:val="005E2C44"/>
    <w:rsid w:val="005E3DB3"/>
    <w:rsid w:val="005F0655"/>
    <w:rsid w:val="00621188"/>
    <w:rsid w:val="006257ED"/>
    <w:rsid w:val="006268D7"/>
    <w:rsid w:val="00637131"/>
    <w:rsid w:val="00653DE4"/>
    <w:rsid w:val="00665C47"/>
    <w:rsid w:val="00666CB1"/>
    <w:rsid w:val="00682BF3"/>
    <w:rsid w:val="006831FE"/>
    <w:rsid w:val="00686B25"/>
    <w:rsid w:val="006907B7"/>
    <w:rsid w:val="00695808"/>
    <w:rsid w:val="00695EFE"/>
    <w:rsid w:val="006971F6"/>
    <w:rsid w:val="006A6FFE"/>
    <w:rsid w:val="006B46FB"/>
    <w:rsid w:val="006C2FCD"/>
    <w:rsid w:val="006E21FB"/>
    <w:rsid w:val="006F4128"/>
    <w:rsid w:val="00724831"/>
    <w:rsid w:val="007428B2"/>
    <w:rsid w:val="00751B73"/>
    <w:rsid w:val="00767DE9"/>
    <w:rsid w:val="0078067A"/>
    <w:rsid w:val="00792342"/>
    <w:rsid w:val="007977A8"/>
    <w:rsid w:val="007A3D63"/>
    <w:rsid w:val="007B512A"/>
    <w:rsid w:val="007C2097"/>
    <w:rsid w:val="007D0F7A"/>
    <w:rsid w:val="007D6A07"/>
    <w:rsid w:val="007E71F6"/>
    <w:rsid w:val="007F3174"/>
    <w:rsid w:val="007F45D3"/>
    <w:rsid w:val="007F7259"/>
    <w:rsid w:val="008040A8"/>
    <w:rsid w:val="00814E8F"/>
    <w:rsid w:val="00820EB9"/>
    <w:rsid w:val="008214A8"/>
    <w:rsid w:val="008279FA"/>
    <w:rsid w:val="00835431"/>
    <w:rsid w:val="008618FD"/>
    <w:rsid w:val="008626E7"/>
    <w:rsid w:val="00866836"/>
    <w:rsid w:val="00870EE7"/>
    <w:rsid w:val="008812F3"/>
    <w:rsid w:val="008863B9"/>
    <w:rsid w:val="008A014A"/>
    <w:rsid w:val="008A45A6"/>
    <w:rsid w:val="008D3CCC"/>
    <w:rsid w:val="008D65BE"/>
    <w:rsid w:val="008E56B1"/>
    <w:rsid w:val="008E7018"/>
    <w:rsid w:val="008F3789"/>
    <w:rsid w:val="008F3C4A"/>
    <w:rsid w:val="008F686C"/>
    <w:rsid w:val="00912C9D"/>
    <w:rsid w:val="0091464C"/>
    <w:rsid w:val="009148DE"/>
    <w:rsid w:val="00926836"/>
    <w:rsid w:val="00941E30"/>
    <w:rsid w:val="009777D9"/>
    <w:rsid w:val="00991B88"/>
    <w:rsid w:val="00997202"/>
    <w:rsid w:val="009A5753"/>
    <w:rsid w:val="009A579D"/>
    <w:rsid w:val="009B0B35"/>
    <w:rsid w:val="009B4140"/>
    <w:rsid w:val="009C09F7"/>
    <w:rsid w:val="009D7FEB"/>
    <w:rsid w:val="009E3297"/>
    <w:rsid w:val="009F1D07"/>
    <w:rsid w:val="009F734F"/>
    <w:rsid w:val="00A023D0"/>
    <w:rsid w:val="00A0305C"/>
    <w:rsid w:val="00A04D0C"/>
    <w:rsid w:val="00A0699D"/>
    <w:rsid w:val="00A1139E"/>
    <w:rsid w:val="00A168A2"/>
    <w:rsid w:val="00A23832"/>
    <w:rsid w:val="00A246B6"/>
    <w:rsid w:val="00A27C8B"/>
    <w:rsid w:val="00A47BA6"/>
    <w:rsid w:val="00A47E70"/>
    <w:rsid w:val="00A50CF0"/>
    <w:rsid w:val="00A52FD0"/>
    <w:rsid w:val="00A7671C"/>
    <w:rsid w:val="00AA2CBC"/>
    <w:rsid w:val="00AB7EA6"/>
    <w:rsid w:val="00AC5820"/>
    <w:rsid w:val="00AD1CD8"/>
    <w:rsid w:val="00AF08E7"/>
    <w:rsid w:val="00B12D52"/>
    <w:rsid w:val="00B258BB"/>
    <w:rsid w:val="00B535C7"/>
    <w:rsid w:val="00B67B97"/>
    <w:rsid w:val="00B956B4"/>
    <w:rsid w:val="00B968C8"/>
    <w:rsid w:val="00BA3EC5"/>
    <w:rsid w:val="00BA51D9"/>
    <w:rsid w:val="00BB5D49"/>
    <w:rsid w:val="00BB5DFC"/>
    <w:rsid w:val="00BD279D"/>
    <w:rsid w:val="00BD6BB8"/>
    <w:rsid w:val="00BE2B44"/>
    <w:rsid w:val="00C01FDA"/>
    <w:rsid w:val="00C36265"/>
    <w:rsid w:val="00C66BA2"/>
    <w:rsid w:val="00C77233"/>
    <w:rsid w:val="00C870F6"/>
    <w:rsid w:val="00C90231"/>
    <w:rsid w:val="00C95985"/>
    <w:rsid w:val="00CA138F"/>
    <w:rsid w:val="00CB2B06"/>
    <w:rsid w:val="00CB5E65"/>
    <w:rsid w:val="00CB6184"/>
    <w:rsid w:val="00CC023F"/>
    <w:rsid w:val="00CC5026"/>
    <w:rsid w:val="00CC68D0"/>
    <w:rsid w:val="00CC7F12"/>
    <w:rsid w:val="00CE12B8"/>
    <w:rsid w:val="00D0151D"/>
    <w:rsid w:val="00D03F9A"/>
    <w:rsid w:val="00D06D51"/>
    <w:rsid w:val="00D12ADB"/>
    <w:rsid w:val="00D24991"/>
    <w:rsid w:val="00D3544B"/>
    <w:rsid w:val="00D47F47"/>
    <w:rsid w:val="00D50255"/>
    <w:rsid w:val="00D53D5C"/>
    <w:rsid w:val="00D66520"/>
    <w:rsid w:val="00D66BD4"/>
    <w:rsid w:val="00D67DB1"/>
    <w:rsid w:val="00D738B8"/>
    <w:rsid w:val="00D76FB3"/>
    <w:rsid w:val="00D84405"/>
    <w:rsid w:val="00D84AE9"/>
    <w:rsid w:val="00DB0477"/>
    <w:rsid w:val="00DD57A6"/>
    <w:rsid w:val="00DD7130"/>
    <w:rsid w:val="00DE34CF"/>
    <w:rsid w:val="00DF17A1"/>
    <w:rsid w:val="00E05A8F"/>
    <w:rsid w:val="00E13F3D"/>
    <w:rsid w:val="00E16264"/>
    <w:rsid w:val="00E34898"/>
    <w:rsid w:val="00E40877"/>
    <w:rsid w:val="00E41D31"/>
    <w:rsid w:val="00E909B5"/>
    <w:rsid w:val="00EB09B7"/>
    <w:rsid w:val="00EE7D7C"/>
    <w:rsid w:val="00EF26F6"/>
    <w:rsid w:val="00EF671B"/>
    <w:rsid w:val="00F0252C"/>
    <w:rsid w:val="00F25D98"/>
    <w:rsid w:val="00F300FB"/>
    <w:rsid w:val="00F43EE6"/>
    <w:rsid w:val="00F54E90"/>
    <w:rsid w:val="00F6274F"/>
    <w:rsid w:val="00F70AF2"/>
    <w:rsid w:val="00F83C66"/>
    <w:rsid w:val="00F923AE"/>
    <w:rsid w:val="00F96262"/>
    <w:rsid w:val="00F96BA8"/>
    <w:rsid w:val="00FB449A"/>
    <w:rsid w:val="00FB6386"/>
    <w:rsid w:val="00FC6CD8"/>
    <w:rsid w:val="00FC7121"/>
    <w:rsid w:val="00FD447E"/>
    <w:rsid w:val="00FD5E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paragraph" w:customStyle="1" w:styleId="TAJ">
    <w:name w:val="TAJ"/>
    <w:basedOn w:val="TH"/>
    <w:rsid w:val="001062BC"/>
    <w:pPr>
      <w:overflowPunct w:val="0"/>
      <w:autoSpaceDE w:val="0"/>
      <w:autoSpaceDN w:val="0"/>
      <w:adjustRightInd w:val="0"/>
      <w:textAlignment w:val="baseline"/>
    </w:pPr>
    <w:rPr>
      <w:lang w:eastAsia="en-GB"/>
    </w:rPr>
  </w:style>
  <w:style w:type="paragraph" w:customStyle="1" w:styleId="Guidance">
    <w:name w:val="Guidance"/>
    <w:basedOn w:val="Normal"/>
    <w:rsid w:val="001062B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062BC"/>
    <w:rPr>
      <w:rFonts w:ascii="Tahoma" w:hAnsi="Tahoma" w:cs="Tahoma"/>
      <w:sz w:val="16"/>
      <w:szCs w:val="16"/>
      <w:lang w:val="en-GB" w:eastAsia="en-US"/>
    </w:rPr>
  </w:style>
  <w:style w:type="table" w:styleId="TableGrid">
    <w:name w:val="Table Grid"/>
    <w:basedOn w:val="TableNormal"/>
    <w:uiPriority w:val="39"/>
    <w:rsid w:val="00106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62BC"/>
    <w:rPr>
      <w:color w:val="605E5C"/>
      <w:shd w:val="clear" w:color="auto" w:fill="E1DFDD"/>
    </w:rPr>
  </w:style>
  <w:style w:type="paragraph" w:customStyle="1" w:styleId="TempNote">
    <w:name w:val="TempNote"/>
    <w:basedOn w:val="Normal"/>
    <w:qFormat/>
    <w:rsid w:val="001062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062B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1062B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1062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062BC"/>
    <w:rPr>
      <w:rFonts w:ascii="Arial" w:hAnsi="Arial"/>
      <w:lang w:val="en-GB" w:eastAsia="en-GB"/>
    </w:rPr>
  </w:style>
  <w:style w:type="paragraph" w:customStyle="1" w:styleId="TemplateH3">
    <w:name w:val="TemplateH3"/>
    <w:basedOn w:val="Normal"/>
    <w:qFormat/>
    <w:rsid w:val="001062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062B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1062BC"/>
    <w:rPr>
      <w:rFonts w:ascii="Arial" w:hAnsi="Arial"/>
      <w:sz w:val="22"/>
      <w:lang w:val="en-GB" w:eastAsia="en-US"/>
    </w:rPr>
  </w:style>
  <w:style w:type="character" w:customStyle="1" w:styleId="Heading6Char">
    <w:name w:val="Heading 6 Char"/>
    <w:link w:val="Heading6"/>
    <w:rsid w:val="001062BC"/>
    <w:rPr>
      <w:rFonts w:ascii="Arial" w:hAnsi="Arial"/>
      <w:lang w:val="en-GB" w:eastAsia="en-US"/>
    </w:rPr>
  </w:style>
  <w:style w:type="character" w:customStyle="1" w:styleId="FootnoteTextChar">
    <w:name w:val="Footnote Text Char"/>
    <w:basedOn w:val="DefaultParagraphFont"/>
    <w:link w:val="FootnoteText"/>
    <w:rsid w:val="001062BC"/>
    <w:rPr>
      <w:rFonts w:ascii="Times New Roman" w:hAnsi="Times New Roman"/>
      <w:sz w:val="16"/>
      <w:lang w:val="en-GB" w:eastAsia="en-US"/>
    </w:rPr>
  </w:style>
  <w:style w:type="character" w:customStyle="1" w:styleId="CommentTextChar">
    <w:name w:val="Comment Text Char"/>
    <w:basedOn w:val="DefaultParagraphFont"/>
    <w:link w:val="CommentText"/>
    <w:rsid w:val="001062BC"/>
    <w:rPr>
      <w:rFonts w:ascii="Times New Roman" w:hAnsi="Times New Roman"/>
      <w:lang w:val="en-GB" w:eastAsia="en-US"/>
    </w:rPr>
  </w:style>
  <w:style w:type="character" w:customStyle="1" w:styleId="CommentSubjectChar">
    <w:name w:val="Comment Subject Char"/>
    <w:basedOn w:val="CommentTextChar"/>
    <w:link w:val="CommentSubject"/>
    <w:rsid w:val="001062BC"/>
    <w:rPr>
      <w:rFonts w:ascii="Times New Roman" w:hAnsi="Times New Roman"/>
      <w:b/>
      <w:bCs/>
      <w:lang w:val="en-GB" w:eastAsia="en-US"/>
    </w:rPr>
  </w:style>
  <w:style w:type="character" w:customStyle="1" w:styleId="DocumentMapChar">
    <w:name w:val="Document Map Char"/>
    <w:basedOn w:val="DefaultParagraphFont"/>
    <w:link w:val="DocumentMap"/>
    <w:rsid w:val="001062B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106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1062BC"/>
    <w:rPr>
      <w:rFonts w:ascii="Courier New" w:hAnsi="Courier New" w:cs="Courier New"/>
      <w:lang w:val="en-GB"/>
    </w:rPr>
  </w:style>
  <w:style w:type="character" w:styleId="HTMLCode">
    <w:name w:val="HTML Code"/>
    <w:uiPriority w:val="99"/>
    <w:unhideWhenUsed/>
    <w:rsid w:val="001062BC"/>
    <w:rPr>
      <w:rFonts w:ascii="Courier New" w:eastAsia="Times New Roman" w:hAnsi="Courier New" w:cs="Courier New"/>
      <w:sz w:val="20"/>
      <w:szCs w:val="20"/>
    </w:rPr>
  </w:style>
  <w:style w:type="character" w:customStyle="1" w:styleId="NOZchn">
    <w:name w:val="NO Zchn"/>
    <w:qFormat/>
    <w:rsid w:val="001062BC"/>
    <w:rPr>
      <w:rFonts w:ascii="Times New Roman" w:hAnsi="Times New Roman"/>
      <w:lang w:val="en-GB" w:eastAsia="en-US"/>
    </w:rPr>
  </w:style>
  <w:style w:type="character" w:customStyle="1" w:styleId="TFZchn">
    <w:name w:val="TF Zchn"/>
    <w:rsid w:val="001062BC"/>
    <w:rPr>
      <w:rFonts w:ascii="Arial" w:hAnsi="Arial"/>
      <w:b/>
      <w:lang w:val="en-GB" w:eastAsia="en-US"/>
    </w:rPr>
  </w:style>
  <w:style w:type="character" w:customStyle="1" w:styleId="TAHCar">
    <w:name w:val="TAH Car"/>
    <w:locked/>
    <w:rsid w:val="001062BC"/>
    <w:rPr>
      <w:rFonts w:ascii="Arial" w:hAnsi="Arial"/>
      <w:b/>
      <w:sz w:val="18"/>
      <w:lang w:val="en-GB" w:eastAsia="en-US"/>
    </w:rPr>
  </w:style>
  <w:style w:type="paragraph" w:styleId="Bibliography">
    <w:name w:val="Bibliography"/>
    <w:basedOn w:val="Normal"/>
    <w:next w:val="Normal"/>
    <w:uiPriority w:val="37"/>
    <w:semiHidden/>
    <w:unhideWhenUsed/>
    <w:rsid w:val="001062BC"/>
    <w:pPr>
      <w:overflowPunct w:val="0"/>
      <w:autoSpaceDE w:val="0"/>
      <w:autoSpaceDN w:val="0"/>
      <w:adjustRightInd w:val="0"/>
      <w:textAlignment w:val="baseline"/>
    </w:pPr>
    <w:rPr>
      <w:lang w:eastAsia="en-GB"/>
    </w:rPr>
  </w:style>
  <w:style w:type="paragraph" w:styleId="BlockText">
    <w:name w:val="Block Text"/>
    <w:basedOn w:val="Normal"/>
    <w:rsid w:val="001062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062B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62BC"/>
    <w:rPr>
      <w:rFonts w:ascii="Times New Roman" w:hAnsi="Times New Roman"/>
      <w:lang w:val="en-GB" w:eastAsia="en-GB"/>
    </w:rPr>
  </w:style>
  <w:style w:type="paragraph" w:styleId="BodyText2">
    <w:name w:val="Body Text 2"/>
    <w:basedOn w:val="Normal"/>
    <w:link w:val="BodyText2Char"/>
    <w:rsid w:val="001062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62BC"/>
    <w:rPr>
      <w:rFonts w:ascii="Times New Roman" w:hAnsi="Times New Roman"/>
      <w:lang w:val="en-GB" w:eastAsia="en-GB"/>
    </w:rPr>
  </w:style>
  <w:style w:type="paragraph" w:styleId="BodyText3">
    <w:name w:val="Body Text 3"/>
    <w:basedOn w:val="Normal"/>
    <w:link w:val="BodyText3Char"/>
    <w:rsid w:val="001062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62BC"/>
    <w:rPr>
      <w:rFonts w:ascii="Times New Roman" w:hAnsi="Times New Roman"/>
      <w:sz w:val="16"/>
      <w:szCs w:val="16"/>
      <w:lang w:val="en-GB" w:eastAsia="en-GB"/>
    </w:rPr>
  </w:style>
  <w:style w:type="paragraph" w:styleId="BodyTextFirstIndent">
    <w:name w:val="Body Text First Indent"/>
    <w:basedOn w:val="BodyText"/>
    <w:link w:val="BodyTextFirstIndentChar"/>
    <w:rsid w:val="001062BC"/>
    <w:pPr>
      <w:spacing w:after="180"/>
      <w:ind w:firstLine="360"/>
    </w:pPr>
  </w:style>
  <w:style w:type="character" w:customStyle="1" w:styleId="BodyTextFirstIndentChar">
    <w:name w:val="Body Text First Indent Char"/>
    <w:basedOn w:val="BodyTextChar"/>
    <w:link w:val="BodyTextFirstIndent"/>
    <w:rsid w:val="001062BC"/>
    <w:rPr>
      <w:rFonts w:ascii="Times New Roman" w:hAnsi="Times New Roman"/>
      <w:lang w:val="en-GB" w:eastAsia="en-GB"/>
    </w:rPr>
  </w:style>
  <w:style w:type="paragraph" w:styleId="BodyTextIndent">
    <w:name w:val="Body Text Indent"/>
    <w:basedOn w:val="Normal"/>
    <w:link w:val="BodyTextIndentChar"/>
    <w:rsid w:val="001062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62BC"/>
    <w:rPr>
      <w:rFonts w:ascii="Times New Roman" w:hAnsi="Times New Roman"/>
      <w:lang w:val="en-GB" w:eastAsia="en-GB"/>
    </w:rPr>
  </w:style>
  <w:style w:type="paragraph" w:styleId="BodyTextFirstIndent2">
    <w:name w:val="Body Text First Indent 2"/>
    <w:basedOn w:val="BodyTextIndent"/>
    <w:link w:val="BodyTextFirstIndent2Char"/>
    <w:rsid w:val="001062BC"/>
    <w:pPr>
      <w:spacing w:after="180"/>
      <w:ind w:left="360" w:firstLine="360"/>
    </w:pPr>
  </w:style>
  <w:style w:type="character" w:customStyle="1" w:styleId="BodyTextFirstIndent2Char">
    <w:name w:val="Body Text First Indent 2 Char"/>
    <w:basedOn w:val="BodyTextIndentChar"/>
    <w:link w:val="BodyTextFirstIndent2"/>
    <w:rsid w:val="001062BC"/>
    <w:rPr>
      <w:rFonts w:ascii="Times New Roman" w:hAnsi="Times New Roman"/>
      <w:lang w:val="en-GB" w:eastAsia="en-GB"/>
    </w:rPr>
  </w:style>
  <w:style w:type="paragraph" w:styleId="BodyTextIndent2">
    <w:name w:val="Body Text Indent 2"/>
    <w:basedOn w:val="Normal"/>
    <w:link w:val="BodyTextIndent2Char"/>
    <w:rsid w:val="001062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62BC"/>
    <w:rPr>
      <w:rFonts w:ascii="Times New Roman" w:hAnsi="Times New Roman"/>
      <w:lang w:val="en-GB" w:eastAsia="en-GB"/>
    </w:rPr>
  </w:style>
  <w:style w:type="paragraph" w:styleId="BodyTextIndent3">
    <w:name w:val="Body Text Indent 3"/>
    <w:basedOn w:val="Normal"/>
    <w:link w:val="BodyTextIndent3Char"/>
    <w:rsid w:val="001062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62BC"/>
    <w:rPr>
      <w:rFonts w:ascii="Times New Roman" w:hAnsi="Times New Roman"/>
      <w:sz w:val="16"/>
      <w:szCs w:val="16"/>
      <w:lang w:val="en-GB" w:eastAsia="en-GB"/>
    </w:rPr>
  </w:style>
  <w:style w:type="paragraph" w:styleId="Caption">
    <w:name w:val="caption"/>
    <w:basedOn w:val="Normal"/>
    <w:next w:val="Normal"/>
    <w:semiHidden/>
    <w:unhideWhenUsed/>
    <w:qFormat/>
    <w:rsid w:val="001062B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062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062BC"/>
    <w:rPr>
      <w:rFonts w:ascii="Times New Roman" w:hAnsi="Times New Roman"/>
      <w:lang w:val="en-GB" w:eastAsia="en-GB"/>
    </w:rPr>
  </w:style>
  <w:style w:type="paragraph" w:styleId="Date">
    <w:name w:val="Date"/>
    <w:basedOn w:val="Normal"/>
    <w:next w:val="Normal"/>
    <w:link w:val="DateChar"/>
    <w:rsid w:val="001062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62BC"/>
    <w:rPr>
      <w:rFonts w:ascii="Times New Roman" w:hAnsi="Times New Roman"/>
      <w:lang w:val="en-GB" w:eastAsia="en-GB"/>
    </w:rPr>
  </w:style>
  <w:style w:type="paragraph" w:styleId="E-mailSignature">
    <w:name w:val="E-mail Signature"/>
    <w:basedOn w:val="Normal"/>
    <w:link w:val="E-mailSignatureChar"/>
    <w:rsid w:val="001062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062BC"/>
    <w:rPr>
      <w:rFonts w:ascii="Times New Roman" w:hAnsi="Times New Roman"/>
      <w:lang w:val="en-GB" w:eastAsia="en-GB"/>
    </w:rPr>
  </w:style>
  <w:style w:type="paragraph" w:styleId="EndnoteText">
    <w:name w:val="endnote text"/>
    <w:basedOn w:val="Normal"/>
    <w:link w:val="EndnoteTextChar"/>
    <w:rsid w:val="001062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062BC"/>
    <w:rPr>
      <w:rFonts w:ascii="Times New Roman" w:hAnsi="Times New Roman"/>
      <w:lang w:val="en-GB" w:eastAsia="en-GB"/>
    </w:rPr>
  </w:style>
  <w:style w:type="paragraph" w:styleId="EnvelopeAddress">
    <w:name w:val="envelope address"/>
    <w:basedOn w:val="Normal"/>
    <w:rsid w:val="001062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062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062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062BC"/>
    <w:rPr>
      <w:rFonts w:ascii="Times New Roman" w:hAnsi="Times New Roman"/>
      <w:i/>
      <w:iCs/>
      <w:lang w:val="en-GB" w:eastAsia="en-GB"/>
    </w:rPr>
  </w:style>
  <w:style w:type="paragraph" w:styleId="Index3">
    <w:name w:val="index 3"/>
    <w:basedOn w:val="Normal"/>
    <w:next w:val="Normal"/>
    <w:rsid w:val="001062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062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062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062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062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062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062B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062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062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062BC"/>
    <w:rPr>
      <w:rFonts w:ascii="Times New Roman" w:hAnsi="Times New Roman"/>
      <w:i/>
      <w:iCs/>
      <w:color w:val="4F81BD" w:themeColor="accent1"/>
      <w:lang w:val="en-GB" w:eastAsia="en-GB"/>
    </w:rPr>
  </w:style>
  <w:style w:type="paragraph" w:styleId="ListContinue">
    <w:name w:val="List Continue"/>
    <w:basedOn w:val="Normal"/>
    <w:rsid w:val="001062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62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62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62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62B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62B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1062B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1062B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1062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062BC"/>
    <w:rPr>
      <w:rFonts w:ascii="Consolas" w:hAnsi="Consolas"/>
      <w:lang w:val="en-GB" w:eastAsia="en-GB"/>
    </w:rPr>
  </w:style>
  <w:style w:type="paragraph" w:styleId="MessageHeader">
    <w:name w:val="Message Header"/>
    <w:basedOn w:val="Normal"/>
    <w:link w:val="MessageHeaderChar"/>
    <w:rsid w:val="001062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062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062B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62B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62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62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062BC"/>
    <w:rPr>
      <w:rFonts w:ascii="Times New Roman" w:hAnsi="Times New Roman"/>
      <w:lang w:val="en-GB" w:eastAsia="en-GB"/>
    </w:rPr>
  </w:style>
  <w:style w:type="paragraph" w:styleId="PlainText">
    <w:name w:val="Plain Text"/>
    <w:basedOn w:val="Normal"/>
    <w:link w:val="PlainTextChar"/>
    <w:rsid w:val="001062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062BC"/>
    <w:rPr>
      <w:rFonts w:ascii="Consolas" w:hAnsi="Consolas"/>
      <w:sz w:val="21"/>
      <w:szCs w:val="21"/>
      <w:lang w:val="en-GB" w:eastAsia="en-GB"/>
    </w:rPr>
  </w:style>
  <w:style w:type="paragraph" w:styleId="Quote">
    <w:name w:val="Quote"/>
    <w:basedOn w:val="Normal"/>
    <w:next w:val="Normal"/>
    <w:link w:val="QuoteChar"/>
    <w:uiPriority w:val="29"/>
    <w:qFormat/>
    <w:rsid w:val="001062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062B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062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62BC"/>
    <w:rPr>
      <w:rFonts w:ascii="Times New Roman" w:hAnsi="Times New Roman"/>
      <w:lang w:val="en-GB" w:eastAsia="en-GB"/>
    </w:rPr>
  </w:style>
  <w:style w:type="paragraph" w:styleId="Signature">
    <w:name w:val="Signature"/>
    <w:basedOn w:val="Normal"/>
    <w:link w:val="SignatureChar"/>
    <w:rsid w:val="001062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062BC"/>
    <w:rPr>
      <w:rFonts w:ascii="Times New Roman" w:hAnsi="Times New Roman"/>
      <w:lang w:val="en-GB" w:eastAsia="en-GB"/>
    </w:rPr>
  </w:style>
  <w:style w:type="paragraph" w:styleId="Subtitle">
    <w:name w:val="Subtitle"/>
    <w:basedOn w:val="Normal"/>
    <w:next w:val="Normal"/>
    <w:link w:val="SubtitleChar"/>
    <w:qFormat/>
    <w:rsid w:val="001062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062B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062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062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062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062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062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062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1062BC"/>
    <w:rPr>
      <w:rFonts w:ascii="Times New Roman" w:hAnsi="Times New Roman"/>
      <w:lang w:val="en-GB" w:eastAsia="en-US"/>
    </w:rPr>
  </w:style>
  <w:style w:type="character" w:customStyle="1" w:styleId="st">
    <w:name w:val="st"/>
    <w:rsid w:val="00686B25"/>
  </w:style>
  <w:style w:type="character" w:customStyle="1" w:styleId="B3Car">
    <w:name w:val="B3 Car"/>
    <w:link w:val="B3"/>
    <w:rsid w:val="00A27C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056860">
      <w:bodyDiv w:val="1"/>
      <w:marLeft w:val="0"/>
      <w:marRight w:val="0"/>
      <w:marTop w:val="0"/>
      <w:marBottom w:val="0"/>
      <w:divBdr>
        <w:top w:val="none" w:sz="0" w:space="0" w:color="auto"/>
        <w:left w:val="none" w:sz="0" w:space="0" w:color="auto"/>
        <w:bottom w:val="none" w:sz="0" w:space="0" w:color="auto"/>
        <w:right w:val="none" w:sz="0" w:space="0" w:color="auto"/>
      </w:divBdr>
    </w:div>
    <w:div w:id="17936689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1439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8</Pages>
  <Words>2489</Words>
  <Characters>14803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166</cp:revision>
  <cp:lastPrinted>1899-12-31T23:00:00Z</cp:lastPrinted>
  <dcterms:created xsi:type="dcterms:W3CDTF">2020-02-03T08:32:00Z</dcterms:created>
  <dcterms:modified xsi:type="dcterms:W3CDTF">2023-09-27T09:40:00Z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